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510722702"/>
      <w:bookmarkStart w:id="1" w:name="_Toc506487927"/>
      <w:bookmarkStart w:id="2" w:name="_Toc523481268"/>
      <w:bookmarkStart w:id="3" w:name="_Toc494455130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#88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R4-18</w:t>
      </w:r>
      <w:r>
        <w:rPr>
          <w:rFonts w:hint="eastAsia" w:eastAsia="宋体"/>
          <w:b/>
          <w:i/>
          <w:sz w:val="28"/>
          <w:lang w:val="en-US" w:eastAsia="zh-CN"/>
        </w:rPr>
        <w:t>12603</w:t>
      </w:r>
      <w:bookmarkStart w:id="17" w:name="_GoBack"/>
      <w:bookmarkEnd w:id="17"/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Chengdu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China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Oct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7.9.2.3</w:t>
      </w:r>
      <w:r>
        <w:rPr>
          <w:rFonts w:ascii="Arial" w:hAnsi="Arial"/>
          <w:sz w:val="24"/>
          <w:lang w:val="en-US" w:eastAsia="ja-JP"/>
        </w:rPr>
        <w:tab/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>2</w:t>
      </w:r>
      <w:r>
        <w:rPr>
          <w:rFonts w:ascii="Arial" w:hAnsi="Arial"/>
          <w:sz w:val="24"/>
          <w:lang w:val="en-US" w:eastAsia="ja-JP"/>
        </w:rPr>
        <w:t xml:space="preserve">: </w:t>
      </w:r>
      <w:r>
        <w:rPr>
          <w:rFonts w:hint="eastAsia" w:ascii="Arial" w:hAnsi="Arial"/>
          <w:sz w:val="24"/>
          <w:lang w:val="en-US" w:eastAsia="zh-CN"/>
        </w:rPr>
        <w:t>FR2 test model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Section 4</w:t>
      </w:r>
      <w:r>
        <w:rPr>
          <w:rFonts w:ascii="Arial" w:hAnsi="Arial"/>
          <w:sz w:val="24"/>
          <w:lang w:val="en-US" w:eastAsia="ja-JP"/>
        </w:rPr>
        <w:t>.</w:t>
      </w:r>
      <w:r>
        <w:rPr>
          <w:rFonts w:hint="eastAsia" w:ascii="Arial" w:hAnsi="Arial"/>
          <w:sz w:val="24"/>
          <w:lang w:val="en-US" w:eastAsia="zh-CN"/>
        </w:rPr>
        <w:t>9</w:t>
      </w:r>
      <w:r>
        <w:rPr>
          <w:rFonts w:hint="eastAsia" w:ascii="Arial" w:hAnsi="Arial"/>
          <w:sz w:val="24"/>
          <w:lang w:val="en-US" w:eastAsia="ja-JP"/>
        </w:rPr>
        <w:t>.</w:t>
      </w:r>
      <w:r>
        <w:rPr>
          <w:rFonts w:hint="eastAsia" w:ascii="Arial" w:hAnsi="Arial"/>
          <w:sz w:val="24"/>
          <w:lang w:val="en-US" w:eastAsia="zh-CN"/>
        </w:rPr>
        <w:t>3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 xml:space="preserve"> [1] to complete </w:t>
      </w:r>
      <w:r>
        <w:rPr>
          <w:rFonts w:hint="eastAsia"/>
          <w:lang w:val="en-US" w:eastAsia="zh-CN"/>
        </w:rPr>
        <w:t>FR2 test model</w:t>
      </w:r>
      <w:r>
        <w:rPr>
          <w:rFonts w:hint="eastAsia"/>
          <w:lang w:eastAsia="ja-JP"/>
        </w:rPr>
        <w:t>.</w:t>
      </w:r>
    </w:p>
    <w:p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Text Proposal</w:t>
      </w:r>
    </w:p>
    <w:p>
      <w:pPr>
        <w:jc w:val="center"/>
      </w:pPr>
      <w:bookmarkStart w:id="6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6"/>
    </w:p>
    <w:p>
      <w:pPr>
        <w:pStyle w:val="4"/>
      </w:pPr>
      <w:r>
        <w:t>4.9.3</w:t>
      </w:r>
      <w:r>
        <w:tab/>
      </w:r>
      <w:r>
        <w:t>Test models</w:t>
      </w:r>
      <w:bookmarkEnd w:id="0"/>
      <w:bookmarkEnd w:id="1"/>
      <w:bookmarkEnd w:id="2"/>
      <w:bookmarkEnd w:id="3"/>
    </w:p>
    <w:p>
      <w:pPr>
        <w:pStyle w:val="5"/>
      </w:pPr>
      <w:bookmarkStart w:id="7" w:name="_Toc523481269"/>
      <w:r>
        <w:t>4.</w:t>
      </w:r>
      <w:r>
        <w:rPr>
          <w:lang w:eastAsia="zh-CN"/>
        </w:rPr>
        <w:t>9.3</w:t>
      </w:r>
      <w:r>
        <w:t>.1</w:t>
      </w:r>
      <w:r>
        <w:tab/>
      </w:r>
      <w:r>
        <w:t>General</w:t>
      </w:r>
      <w:bookmarkEnd w:id="7"/>
    </w:p>
    <w:p>
      <w:r>
        <w:t>The NR test models described in TS 38.141-1 is also applicable for 1-O. The following sections will describe the NR test models needed for 2-O.</w:t>
      </w:r>
    </w:p>
    <w:p>
      <w:pPr>
        <w:pStyle w:val="5"/>
      </w:pPr>
      <w:bookmarkStart w:id="8" w:name="_Toc523481270"/>
      <w:bookmarkStart w:id="9" w:name="_Toc510689714"/>
      <w:r>
        <w:t>4.</w:t>
      </w:r>
      <w:r>
        <w:rPr>
          <w:lang w:eastAsia="zh-CN"/>
        </w:rPr>
        <w:t>9.3</w:t>
      </w:r>
      <w:r>
        <w:t>.2</w:t>
      </w:r>
      <w:r>
        <w:tab/>
      </w:r>
      <w:r>
        <w:t>NR test models</w:t>
      </w:r>
      <w:bookmarkEnd w:id="8"/>
      <w:bookmarkEnd w:id="9"/>
    </w:p>
    <w:p>
      <w:pPr>
        <w:rPr>
          <w:rFonts w:cs="v4.2.0"/>
        </w:rPr>
      </w:pPr>
      <w:r>
        <w:rPr>
          <w:rFonts w:cs="v4.2.0"/>
        </w:rPr>
        <w:t>The set-up of physical channels for transmitter tests shall be according to one of the NR test models (NR-TM) below. A reference to the applicable test model is made within each test.</w:t>
      </w:r>
    </w:p>
    <w:p>
      <w:r>
        <w:t xml:space="preserve">The following general parameters are used by all </w:t>
      </w:r>
      <w:r>
        <w:rPr>
          <w:rFonts w:cs="v4.2.0"/>
        </w:rPr>
        <w:t>NR test models</w:t>
      </w:r>
      <w:r>
        <w:t>:</w:t>
      </w:r>
    </w:p>
    <w:p>
      <w:pPr>
        <w:pStyle w:val="85"/>
      </w:pPr>
      <w:r>
        <w:t>-</w:t>
      </w:r>
      <w:r>
        <w:tab/>
      </w:r>
      <w:r>
        <w:t xml:space="preserve">[The test models are defined for a single antenna port (using </w:t>
      </w:r>
      <w:r>
        <w:rPr>
          <w:i/>
        </w:rPr>
        <w:t>p</w:t>
      </w:r>
      <w:r>
        <w:t xml:space="preserve"> = 0); 1 code word (</w:t>
      </w:r>
      <w:r>
        <w:rPr>
          <w:i/>
        </w:rPr>
        <w:t>q</w:t>
      </w:r>
      <w:r>
        <w:t xml:space="preserve"> = 0), 1 layer, precoding is not used; unless specified otherwise]</w:t>
      </w:r>
    </w:p>
    <w:p>
      <w:pPr>
        <w:pStyle w:val="85"/>
      </w:pPr>
      <w:r>
        <w:t>-</w:t>
      </w:r>
      <w:r>
        <w:tab/>
      </w:r>
      <w:r>
        <w:t>Duration is 1 radio frame (10 ms) for FDD and 2 radio frames for TDD (20 ms)</w:t>
      </w:r>
    </w:p>
    <w:p>
      <w:pPr>
        <w:pStyle w:val="85"/>
      </w:pPr>
      <w:r>
        <w:t>-</w:t>
      </w:r>
      <w:r>
        <w:tab/>
      </w:r>
      <w:r>
        <w:t>Normal CP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Virtual resource blocks of localized type</w:t>
      </w:r>
    </w:p>
    <w:p>
      <w:pPr>
        <w:rPr>
          <w:lang w:eastAsia="zh-CN"/>
        </w:rPr>
      </w:pPr>
      <w:r>
        <w:rPr>
          <w:lang w:eastAsia="zh-CN"/>
        </w:rPr>
        <w:t>For NR TDD, test models are derived based on the uplink/downlink configuration as showing in the table</w:t>
      </w:r>
      <w:del w:id="0" w:author="ZTE_rev" w:date="2018-09-26T11:47:58Z">
        <w:r>
          <w:rPr>
            <w:lang w:eastAsia="zh-CN"/>
          </w:rPr>
          <w:delText xml:space="preserve"> </w:delText>
        </w:r>
      </w:del>
      <w:del w:id="1" w:author="ZTE_rev" w:date="2018-09-26T11:47:58Z">
        <w:r>
          <w:rPr>
            <w:lang w:val="en-US" w:eastAsia="zh-CN"/>
          </w:rPr>
          <w:delText>6</w:delText>
        </w:r>
      </w:del>
      <w:del w:id="2" w:author="ZTE_rev" w:date="2018-09-26T11:47:58Z">
        <w:r>
          <w:rPr>
            <w:lang w:eastAsia="zh-CN"/>
          </w:rPr>
          <w:delText>.</w:delText>
        </w:r>
      </w:del>
      <w:del w:id="3" w:author="ZTE_rev" w:date="2018-09-26T11:47:58Z">
        <w:r>
          <w:rPr>
            <w:lang w:val="en-US" w:eastAsia="zh-CN"/>
          </w:rPr>
          <w:delText>1</w:delText>
        </w:r>
      </w:del>
      <w:del w:id="4" w:author="ZTE_rev" w:date="2018-09-26T11:47:58Z">
        <w:r>
          <w:rPr>
            <w:lang w:eastAsia="zh-CN"/>
          </w:rPr>
          <w:delText>.3</w:delText>
        </w:r>
      </w:del>
      <w:ins w:id="5" w:author="ZTE_rev" w:date="2018-09-26T11:48:00Z">
        <w:r>
          <w:rPr>
            <w:rFonts w:hint="eastAsia"/>
            <w:lang w:val="en-US" w:eastAsia="zh-CN"/>
          </w:rPr>
          <w:t>4</w:t>
        </w:r>
      </w:ins>
      <w:ins w:id="6" w:author="ZTE_rev" w:date="2018-09-26T11:48:01Z">
        <w:r>
          <w:rPr>
            <w:rFonts w:hint="eastAsia"/>
            <w:lang w:val="en-US" w:eastAsia="zh-CN"/>
          </w:rPr>
          <w:t>.9</w:t>
        </w:r>
      </w:ins>
      <w:ins w:id="7" w:author="ZTE_rev" w:date="2018-09-26T11:48:02Z">
        <w:r>
          <w:rPr>
            <w:rFonts w:hint="eastAsia"/>
            <w:lang w:val="en-US" w:eastAsia="zh-CN"/>
          </w:rPr>
          <w:t>.3.</w:t>
        </w:r>
      </w:ins>
      <w:ins w:id="8" w:author="ZTE_rev" w:date="2018-09-26T11:48:03Z">
        <w:r>
          <w:rPr>
            <w:rFonts w:hint="eastAsia"/>
            <w:lang w:val="en-US" w:eastAsia="zh-CN"/>
          </w:rPr>
          <w:t>2</w:t>
        </w:r>
      </w:ins>
      <w:r>
        <w:rPr>
          <w:lang w:eastAsia="zh-CN"/>
        </w:rPr>
        <w:t>-1.</w:t>
      </w:r>
    </w:p>
    <w:p>
      <w:pPr>
        <w:pStyle w:val="87"/>
      </w:pPr>
      <w:r>
        <w:t>Table</w:t>
      </w:r>
      <w:del w:id="9" w:author="ZTE_rev" w:date="2018-09-26T11:47:44Z">
        <w:r>
          <w:rPr/>
          <w:delText xml:space="preserve"> </w:delText>
        </w:r>
      </w:del>
      <w:del w:id="10" w:author="ZTE_rev" w:date="2018-09-26T11:47:44Z">
        <w:r>
          <w:rPr>
            <w:lang w:eastAsia="zh-CN"/>
          </w:rPr>
          <w:delText>6</w:delText>
        </w:r>
      </w:del>
      <w:del w:id="11" w:author="ZTE_rev" w:date="2018-09-26T11:47:44Z">
        <w:r>
          <w:rPr/>
          <w:delText>.1.</w:delText>
        </w:r>
      </w:del>
      <w:del w:id="12" w:author="ZTE_rev" w:date="2018-09-26T11:47:44Z">
        <w:r>
          <w:rPr>
            <w:lang w:eastAsia="zh-CN"/>
          </w:rPr>
          <w:delText>2</w:delText>
        </w:r>
      </w:del>
      <w:ins w:id="13" w:author="ZTE_rev" w:date="2018-09-26T11:47:45Z">
        <w:r>
          <w:rPr>
            <w:rFonts w:hint="eastAsia"/>
            <w:lang w:val="en-US" w:eastAsia="zh-CN"/>
          </w:rPr>
          <w:t>4</w:t>
        </w:r>
      </w:ins>
      <w:ins w:id="14" w:author="ZTE_rev" w:date="2018-09-26T11:47:47Z">
        <w:r>
          <w:rPr>
            <w:rFonts w:hint="eastAsia"/>
            <w:lang w:val="en-US" w:eastAsia="zh-CN"/>
          </w:rPr>
          <w:t>.9</w:t>
        </w:r>
      </w:ins>
      <w:ins w:id="15" w:author="ZTE_rev" w:date="2018-09-26T11:47:48Z">
        <w:r>
          <w:rPr>
            <w:rFonts w:hint="eastAsia"/>
            <w:lang w:val="en-US" w:eastAsia="zh-CN"/>
          </w:rPr>
          <w:t>.</w:t>
        </w:r>
      </w:ins>
      <w:ins w:id="16" w:author="ZTE_rev" w:date="2018-09-26T11:47:49Z">
        <w:r>
          <w:rPr>
            <w:rFonts w:hint="eastAsia"/>
            <w:lang w:val="en-US" w:eastAsia="zh-CN"/>
          </w:rPr>
          <w:t>3</w:t>
        </w:r>
      </w:ins>
      <w:ins w:id="17" w:author="ZTE_rev" w:date="2018-09-26T11:47:50Z">
        <w:r>
          <w:rPr>
            <w:rFonts w:hint="eastAsia"/>
            <w:lang w:val="en-US" w:eastAsia="zh-CN"/>
          </w:rPr>
          <w:t>.2</w:t>
        </w:r>
      </w:ins>
      <w:r>
        <w:t xml:space="preserve">-1: </w:t>
      </w:r>
      <w:r>
        <w:rPr>
          <w:lang w:eastAsia="zh-CN"/>
        </w:rPr>
        <w:t>Configurations of TDD gNB test models</w:t>
      </w:r>
    </w:p>
    <w:tbl>
      <w:tblPr>
        <w:tblStyle w:val="67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1705"/>
        <w:gridCol w:w="1776"/>
        <w:gridCol w:w="1776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8"/>
              <w:rPr>
                <w:del w:id="18" w:author="ZTE_rev" w:date="2018-09-26T11:54:07Z"/>
              </w:rPr>
            </w:pPr>
            <w:del w:id="19" w:author="ZTE_rev" w:date="2018-09-26T11:54:07Z">
              <w:r>
                <w:rPr/>
                <w:delText xml:space="preserve">SCS </w:delText>
              </w:r>
            </w:del>
          </w:p>
          <w:p>
            <w:pPr>
              <w:pStyle w:val="78"/>
              <w:rPr>
                <w:lang w:val="pl-PL"/>
              </w:rPr>
            </w:pPr>
            <w:del w:id="20" w:author="ZTE_rev" w:date="2018-09-26T11:54:07Z">
              <w:r>
                <w:rPr/>
                <w:delText>[kHz]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8"/>
            </w:pPr>
            <w:del w:id="21" w:author="ZTE_rev" w:date="2018-09-26T11:54:07Z">
              <w:r>
                <w:rPr/>
                <w:delText>Number of DL slots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8"/>
            </w:pPr>
            <w:del w:id="22" w:author="ZTE_rev" w:date="2018-09-26T11:54:07Z">
              <w:r>
                <w:rPr/>
                <w:delText>Number of DL symbols in S slot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8"/>
            </w:pPr>
            <w:del w:id="23" w:author="ZTE_rev" w:date="2018-09-26T11:54:07Z">
              <w:r>
                <w:rPr/>
                <w:delText>Number of UL symbols in S slot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  <w:del w:id="24" w:author="ZTE_rev" w:date="2018-09-26T11:54:07Z">
              <w:r>
                <w:rPr/>
                <w:delText>Number of UL slots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rFonts w:ascii="Calibri" w:hAnsi="Calibri" w:eastAsia="Calibri" w:cs="Calibri"/>
                <w:sz w:val="22"/>
                <w:szCs w:val="22"/>
              </w:rPr>
            </w:pPr>
            <w:del w:id="25" w:author="ZTE_rev" w:date="2018-09-26T11:54:07Z">
              <w:r>
                <w:rPr/>
                <w:delText>15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26" w:author="ZTE_rev" w:date="2018-09-26T11:54:07Z">
              <w:r>
                <w:rPr>
                  <w:color w:val="000000"/>
                  <w:sz w:val="20"/>
                </w:rPr>
                <w:delText>3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27" w:author="ZTE_rev" w:date="2018-09-26T11:54:07Z">
              <w:r>
                <w:rPr>
                  <w:color w:val="000000"/>
                  <w:sz w:val="20"/>
                </w:rPr>
                <w:delText>10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28" w:author="ZTE_rev" w:date="2018-09-26T11:54:07Z">
              <w:r>
                <w:rPr>
                  <w:color w:val="000000"/>
                  <w:sz w:val="20"/>
                </w:rPr>
                <w:delText>2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color w:val="000000"/>
                <w:sz w:val="20"/>
              </w:rPr>
            </w:pPr>
            <w:del w:id="29" w:author="ZTE_rev" w:date="2018-09-26T11:54:07Z">
              <w:r>
                <w:rPr>
                  <w:color w:val="000000"/>
                  <w:sz w:val="20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sz w:val="22"/>
                <w:szCs w:val="22"/>
              </w:rPr>
            </w:pPr>
            <w:del w:id="30" w:author="ZTE_rev" w:date="2018-09-26T11:54:07Z">
              <w:r>
                <w:rPr/>
                <w:delText>30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31" w:author="ZTE_rev" w:date="2018-09-26T11:54:07Z">
              <w:r>
                <w:rPr>
                  <w:color w:val="000000"/>
                  <w:sz w:val="20"/>
                </w:rPr>
                <w:delText>7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32" w:author="ZTE_rev" w:date="2018-09-26T11:54:07Z">
              <w:r>
                <w:rPr>
                  <w:color w:val="000000"/>
                  <w:sz w:val="20"/>
                </w:rPr>
                <w:delText>6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33" w:author="ZTE_rev" w:date="2018-09-26T11:54:07Z">
              <w:r>
                <w:rPr>
                  <w:color w:val="000000"/>
                  <w:sz w:val="20"/>
                </w:rPr>
                <w:delText>4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color w:val="000000"/>
                <w:sz w:val="20"/>
              </w:rPr>
            </w:pPr>
            <w:del w:id="34" w:author="ZTE_rev" w:date="2018-09-26T11:54:07Z">
              <w:r>
                <w:rPr>
                  <w:color w:val="000000"/>
                  <w:sz w:val="20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sz w:val="22"/>
                <w:szCs w:val="22"/>
              </w:rPr>
            </w:pPr>
            <w:del w:id="35" w:author="ZTE_rev" w:date="2018-09-26T11:54:07Z">
              <w:r>
                <w:rPr/>
                <w:delText>60 (Note 1)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36" w:author="ZTE_rev" w:date="2018-09-26T11:54:07Z">
              <w:r>
                <w:rPr>
                  <w:color w:val="000000"/>
                  <w:sz w:val="20"/>
                </w:rPr>
                <w:delText>14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37" w:author="ZTE_rev" w:date="2018-09-26T11:54:07Z">
              <w:r>
                <w:rPr>
                  <w:color w:val="000000"/>
                  <w:sz w:val="20"/>
                </w:rPr>
                <w:delText>12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38" w:author="ZTE_rev" w:date="2018-09-26T11:54:07Z">
              <w:r>
                <w:rPr>
                  <w:color w:val="000000"/>
                  <w:sz w:val="20"/>
                </w:rPr>
                <w:delText>8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color w:val="000000"/>
                <w:sz w:val="20"/>
              </w:rPr>
            </w:pPr>
            <w:del w:id="39" w:author="ZTE_rev" w:date="2018-09-26T11:54:07Z">
              <w:r>
                <w:rPr>
                  <w:color w:val="000000"/>
                  <w:sz w:val="20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</w:pPr>
            <w:del w:id="40" w:author="ZTE_rev" w:date="2018-09-26T11:54:07Z">
              <w:r>
                <w:rPr/>
                <w:delText>120 (Note 2)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41" w:author="ZTE_rev" w:date="2018-09-26T11:54:07Z">
              <w:r>
                <w:rPr>
                  <w:color w:val="000000"/>
                  <w:sz w:val="20"/>
                </w:rPr>
                <w:delText>29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42" w:author="ZTE_rev" w:date="2018-09-26T11:54:07Z">
              <w:r>
                <w:rPr>
                  <w:color w:val="000000"/>
                  <w:sz w:val="20"/>
                </w:rPr>
                <w:delText>10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43" w:author="ZTE_rev" w:date="2018-09-26T11:54:07Z">
              <w:r>
                <w:rPr>
                  <w:color w:val="000000"/>
                  <w:sz w:val="20"/>
                </w:rPr>
                <w:delText>2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44" w:author="ZTE_rev" w:date="2018-09-26T11:54:07Z">
              <w:r>
                <w:rPr>
                  <w:color w:val="000000"/>
                  <w:sz w:val="20"/>
                </w:rPr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</w:pPr>
            <w:del w:id="45" w:author="ZTE_rev" w:date="2018-09-26T11:54:07Z">
              <w:r>
                <w:rPr/>
                <w:delText>240 (Note 3)</w:delText>
              </w:r>
            </w:del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46" w:author="ZTE_rev" w:date="2018-09-26T11:54:07Z">
              <w:r>
                <w:rPr>
                  <w:color w:val="000000"/>
                  <w:sz w:val="20"/>
                </w:rPr>
                <w:delText>59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47" w:author="ZTE_rev" w:date="2018-09-26T11:54:07Z">
              <w:r>
                <w:rPr>
                  <w:color w:val="000000"/>
                  <w:sz w:val="20"/>
                </w:rPr>
                <w:delText>6</w:delText>
              </w:r>
            </w:del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48" w:author="ZTE_rev" w:date="2018-09-26T11:54:07Z">
              <w:r>
                <w:rPr>
                  <w:color w:val="000000"/>
                  <w:sz w:val="20"/>
                </w:rPr>
                <w:delText>4</w:delText>
              </w:r>
            </w:del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49" w:author="ZTE_rev" w:date="2018-09-26T11:54:07Z">
              <w:r>
                <w:rPr>
                  <w:color w:val="000000"/>
                  <w:sz w:val="20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  <w:rPr>
                <w:del w:id="50" w:author="ZTE_rev" w:date="2018-09-26T11:54:07Z"/>
              </w:rPr>
            </w:pPr>
            <w:del w:id="51" w:author="ZTE_rev" w:date="2018-09-26T11:54:07Z">
              <w:r>
                <w:rPr/>
                <w:delText>Note 1: There are two S slots. First S slot has 12 DL symbols followed by 2 flexible symbols; second S slot has 6 flexible symbols followed by 8 UL symbols.</w:delText>
              </w:r>
            </w:del>
          </w:p>
          <w:p>
            <w:pPr>
              <w:pStyle w:val="92"/>
              <w:rPr>
                <w:del w:id="52" w:author="ZTE_rev" w:date="2018-09-26T11:54:07Z"/>
                <w:lang w:val="en-US"/>
              </w:rPr>
            </w:pPr>
            <w:del w:id="53" w:author="ZTE_rev" w:date="2018-09-26T11:54:07Z">
              <w:r>
                <w:rPr/>
                <w:delText xml:space="preserve">Note 2: </w:delText>
              </w:r>
            </w:del>
            <w:del w:id="54" w:author="ZTE_rev" w:date="2018-09-26T11:54:07Z">
              <w:r>
                <w:rPr>
                  <w:lang w:val="en-US"/>
                </w:rPr>
                <w:delText>There are two S slots. First S slot has 10 DL symbols followed by 4 flexible symbols; second S slot has 12 flexible symbols followed by 2 UL symbols.</w:delText>
              </w:r>
            </w:del>
          </w:p>
          <w:p>
            <w:pPr>
              <w:pStyle w:val="92"/>
            </w:pPr>
            <w:del w:id="55" w:author="ZTE_rev" w:date="2018-09-26T11:54:07Z">
              <w:r>
                <w:rPr/>
                <w:delText xml:space="preserve">Note 3: </w:delText>
              </w:r>
            </w:del>
            <w:del w:id="56" w:author="ZTE_rev" w:date="2018-09-26T11:54:07Z">
              <w:r>
                <w:rPr>
                  <w:lang w:val="en-US"/>
                </w:rPr>
                <w:delText>There are three S slots. First S slot has 6 DL symbols followed by 8 flexible symbols; third S slot has 10 flexible symbols followed by 4 UL symbols.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57" w:author="ZTE_rev" w:date="2018-09-26T11:54:11Z"/>
          <w:rFonts w:cs="v4.2.0"/>
          <w:lang w:eastAsia="ko-KR"/>
        </w:rPr>
      </w:pPr>
    </w:p>
    <w:tbl>
      <w:tblPr>
        <w:tblStyle w:val="68"/>
        <w:tblW w:w="6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58" w:author="ZTE_rev" w:date="2018-09-26T11:54:11Z"/>
        </w:trPr>
        <w:tc>
          <w:tcPr>
            <w:tcW w:w="4237" w:type="dxa"/>
            <w:vAlign w:val="top"/>
          </w:tcPr>
          <w:p>
            <w:pPr>
              <w:pStyle w:val="78"/>
              <w:rPr>
                <w:ins w:id="59" w:author="ZTE_rev" w:date="2018-09-26T11:54:11Z"/>
                <w:rFonts w:hint="eastAsia"/>
                <w:szCs w:val="22"/>
                <w:lang w:val="en-US" w:eastAsia="zh-CN"/>
              </w:rPr>
            </w:pPr>
            <w:ins w:id="60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SCS [KHz]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8"/>
              <w:rPr>
                <w:ins w:id="61" w:author="ZTE_rev" w:date="2018-09-26T11:54:11Z"/>
                <w:rFonts w:hint="eastAsia"/>
                <w:szCs w:val="22"/>
                <w:lang w:val="en-US" w:eastAsia="zh-CN"/>
              </w:rPr>
            </w:pPr>
            <w:ins w:id="62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60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8"/>
              <w:rPr>
                <w:ins w:id="63" w:author="ZTE_rev" w:date="2018-09-26T11:54:11Z"/>
                <w:rFonts w:hint="eastAsia"/>
                <w:szCs w:val="22"/>
                <w:lang w:val="en-US" w:eastAsia="zh-CN"/>
              </w:rPr>
            </w:pPr>
            <w:ins w:id="64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65" w:author="ZTE_rev" w:date="2018-09-26T11:54:11Z"/>
        </w:trPr>
        <w:tc>
          <w:tcPr>
            <w:tcW w:w="4237" w:type="dxa"/>
            <w:vAlign w:val="top"/>
          </w:tcPr>
          <w:p>
            <w:pPr>
              <w:pStyle w:val="79"/>
              <w:rPr>
                <w:ins w:id="66" w:author="ZTE_rev" w:date="2018-09-26T11:54:11Z"/>
                <w:rFonts w:hint="eastAsia"/>
                <w:szCs w:val="22"/>
                <w:lang w:val="en-US" w:eastAsia="zh-CN"/>
              </w:rPr>
            </w:pPr>
            <w:ins w:id="67" w:author="ZTE_rev" w:date="2018-09-26T11:54:11Z">
              <w:r>
                <w:rPr>
                  <w:i/>
                  <w:iCs/>
                  <w:szCs w:val="22"/>
                </w:rPr>
                <w:t>tdd-UL-DL-Configuratio</w:t>
              </w:r>
            </w:ins>
            <w:ins w:id="68" w:author="ZTE_rev" w:date="2018-09-26T11:54:11Z">
              <w:r>
                <w:rPr>
                  <w:rFonts w:hint="eastAsia"/>
                  <w:i/>
                  <w:iCs/>
                  <w:szCs w:val="22"/>
                  <w:lang w:val="en-US" w:eastAsia="zh-CN"/>
                </w:rPr>
                <w:t>n</w:t>
              </w:r>
            </w:ins>
            <w:ins w:id="69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, SIB1</w:t>
              </w:r>
            </w:ins>
          </w:p>
        </w:tc>
        <w:tc>
          <w:tcPr>
            <w:tcW w:w="2268" w:type="dxa"/>
            <w:gridSpan w:val="2"/>
            <w:vAlign w:val="top"/>
          </w:tcPr>
          <w:p>
            <w:pPr>
              <w:pStyle w:val="79"/>
              <w:rPr>
                <w:ins w:id="70" w:author="ZTE_rev" w:date="2018-09-26T11:54:11Z"/>
                <w:rFonts w:hint="eastAsia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71" w:author="ZTE_rev" w:date="2018-09-26T11:54:11Z"/>
        </w:trPr>
        <w:tc>
          <w:tcPr>
            <w:tcW w:w="4237" w:type="dxa"/>
            <w:vAlign w:val="top"/>
          </w:tcPr>
          <w:p>
            <w:pPr>
              <w:pStyle w:val="79"/>
              <w:rPr>
                <w:ins w:id="72" w:author="ZTE_rev" w:date="2018-09-26T11:54:11Z"/>
                <w:rFonts w:hint="eastAsia"/>
                <w:szCs w:val="22"/>
                <w:lang w:val="en-US" w:eastAsia="zh-CN"/>
              </w:rPr>
            </w:pPr>
            <w:ins w:id="73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u</w:t>
              </w:r>
            </w:ins>
            <w:ins w:id="74" w:author="ZTE_rev" w:date="2018-09-26T11:54:11Z">
              <w:r>
                <w:rPr>
                  <w:rFonts w:hint="eastAsia"/>
                  <w:szCs w:val="22"/>
                  <w:vertAlign w:val="subscript"/>
                  <w:lang w:val="en-US" w:eastAsia="zh-CN"/>
                </w:rPr>
                <w:t>ref</w:t>
              </w:r>
            </w:ins>
            <w:ins w:id="75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 xml:space="preserve"> [KHz], </w:t>
              </w:r>
            </w:ins>
            <w:ins w:id="76" w:author="ZTE_rev" w:date="2018-09-26T11:54:11Z">
              <w:r>
                <w:rPr>
                  <w:i/>
                  <w:iCs/>
                  <w:szCs w:val="22"/>
                </w:rPr>
                <w:t>referenceSubcarrierSpacing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77" w:author="ZTE_rev" w:date="2018-09-26T11:54:11Z"/>
                <w:rFonts w:hint="eastAsia"/>
                <w:szCs w:val="22"/>
                <w:lang w:val="en-US" w:eastAsia="zh-CN"/>
              </w:rPr>
            </w:pPr>
            <w:ins w:id="78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60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79" w:author="ZTE_rev" w:date="2018-09-26T11:54:11Z"/>
                <w:rFonts w:hint="eastAsia"/>
                <w:szCs w:val="22"/>
                <w:lang w:val="en-US" w:eastAsia="zh-CN"/>
              </w:rPr>
            </w:pPr>
            <w:ins w:id="80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81" w:author="ZTE_rev" w:date="2018-09-26T11:54:11Z"/>
        </w:trPr>
        <w:tc>
          <w:tcPr>
            <w:tcW w:w="4237" w:type="dxa"/>
            <w:vAlign w:val="top"/>
          </w:tcPr>
          <w:p>
            <w:pPr>
              <w:pStyle w:val="79"/>
              <w:rPr>
                <w:ins w:id="82" w:author="ZTE_rev" w:date="2018-09-26T11:54:11Z"/>
                <w:rFonts w:hint="eastAsia"/>
                <w:szCs w:val="22"/>
                <w:lang w:val="en-US" w:eastAsia="zh-CN"/>
              </w:rPr>
            </w:pPr>
            <w:ins w:id="83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P [ms],</w:t>
              </w:r>
            </w:ins>
            <w:ins w:id="84" w:author="ZTE_rev" w:date="2018-09-26T11:54:11Z">
              <w:r>
                <w:rPr>
                  <w:i/>
                  <w:iCs/>
                  <w:szCs w:val="22"/>
                </w:rPr>
                <w:t>dl-UL-TransmissionPeriodicity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85" w:author="ZTE_rev" w:date="2018-09-26T11:54:11Z"/>
                <w:rFonts w:hint="eastAsia"/>
                <w:szCs w:val="22"/>
                <w:lang w:val="en-US" w:eastAsia="zh-CN"/>
              </w:rPr>
            </w:pPr>
            <w:ins w:id="86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87" w:author="ZTE_rev" w:date="2018-09-26T11:54:11Z"/>
                <w:rFonts w:hint="eastAsia"/>
                <w:szCs w:val="22"/>
                <w:lang w:val="en-US" w:eastAsia="zh-CN"/>
              </w:rPr>
            </w:pPr>
            <w:ins w:id="88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89" w:author="ZTE_rev" w:date="2018-09-26T11:54:11Z"/>
        </w:trPr>
        <w:tc>
          <w:tcPr>
            <w:tcW w:w="4237" w:type="dxa"/>
            <w:vAlign w:val="top"/>
          </w:tcPr>
          <w:p>
            <w:pPr>
              <w:pStyle w:val="79"/>
              <w:rPr>
                <w:ins w:id="90" w:author="ZTE_rev" w:date="2018-09-26T11:54:11Z"/>
                <w:rFonts w:hint="eastAsia"/>
                <w:szCs w:val="22"/>
                <w:lang w:val="en-US" w:eastAsia="zh-CN"/>
              </w:rPr>
            </w:pPr>
            <w:ins w:id="91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d</w:t>
              </w:r>
            </w:ins>
            <w:ins w:id="92" w:author="ZTE_rev" w:date="2018-09-26T11:54:11Z">
              <w:r>
                <w:rPr>
                  <w:rFonts w:hint="eastAsia"/>
                  <w:szCs w:val="22"/>
                  <w:vertAlign w:val="subscript"/>
                  <w:lang w:val="en-US" w:eastAsia="zh-CN"/>
                </w:rPr>
                <w:t>slots</w:t>
              </w:r>
            </w:ins>
            <w:ins w:id="93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 xml:space="preserve"> ,</w:t>
              </w:r>
            </w:ins>
            <w:ins w:id="94" w:author="ZTE_rev" w:date="2018-09-26T11:54:11Z">
              <w:r>
                <w:rPr>
                  <w:rFonts w:hint="eastAsia"/>
                  <w:i/>
                  <w:iCs/>
                  <w:szCs w:val="22"/>
                  <w:lang w:val="en-US" w:eastAsia="zh-CN"/>
                </w:rPr>
                <w:t xml:space="preserve"> </w:t>
              </w:r>
            </w:ins>
            <w:ins w:id="95" w:author="ZTE_rev" w:date="2018-09-26T11:54:11Z">
              <w:r>
                <w:rPr>
                  <w:i/>
                  <w:iCs/>
                  <w:szCs w:val="22"/>
                </w:rPr>
                <w:t>nrofDownlinkSlots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96" w:author="ZTE_rev" w:date="2018-09-26T11:54:11Z"/>
                <w:rFonts w:hint="eastAsia"/>
                <w:szCs w:val="22"/>
                <w:lang w:val="en-US" w:eastAsia="zh-CN"/>
              </w:rPr>
            </w:pPr>
            <w:ins w:id="97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14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98" w:author="ZTE_rev" w:date="2018-09-26T11:54:11Z"/>
                <w:rFonts w:hint="eastAsia"/>
                <w:szCs w:val="22"/>
                <w:lang w:val="en-US" w:eastAsia="zh-CN"/>
              </w:rPr>
            </w:pPr>
            <w:ins w:id="99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29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100" w:author="ZTE_rev" w:date="2018-09-26T11:54:11Z"/>
        </w:trPr>
        <w:tc>
          <w:tcPr>
            <w:tcW w:w="4237" w:type="dxa"/>
            <w:vAlign w:val="top"/>
          </w:tcPr>
          <w:p>
            <w:pPr>
              <w:pStyle w:val="79"/>
              <w:rPr>
                <w:ins w:id="101" w:author="ZTE_rev" w:date="2018-09-26T11:54:11Z"/>
                <w:rFonts w:hint="eastAsia"/>
                <w:szCs w:val="22"/>
                <w:lang w:val="en-US" w:eastAsia="zh-CN"/>
              </w:rPr>
            </w:pPr>
            <w:ins w:id="102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d</w:t>
              </w:r>
            </w:ins>
            <w:ins w:id="103" w:author="ZTE_rev" w:date="2018-09-26T11:54:11Z">
              <w:r>
                <w:rPr>
                  <w:rFonts w:hint="eastAsia"/>
                  <w:szCs w:val="22"/>
                  <w:vertAlign w:val="subscript"/>
                  <w:lang w:val="en-US" w:eastAsia="zh-CN"/>
                </w:rPr>
                <w:t>sym</w:t>
              </w:r>
            </w:ins>
            <w:ins w:id="104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 xml:space="preserve"> ,</w:t>
              </w:r>
            </w:ins>
            <w:ins w:id="105" w:author="ZTE_rev" w:date="2018-09-26T11:54:11Z">
              <w:r>
                <w:rPr>
                  <w:i/>
                  <w:iCs/>
                  <w:szCs w:val="22"/>
                </w:rPr>
                <w:t>nrofDownlinkSymbols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06" w:author="ZTE_rev" w:date="2018-09-26T11:54:11Z"/>
                <w:rFonts w:hint="eastAsia"/>
                <w:szCs w:val="22"/>
                <w:lang w:val="en-US" w:eastAsia="zh-CN"/>
              </w:rPr>
            </w:pPr>
            <w:ins w:id="107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12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08" w:author="ZTE_rev" w:date="2018-09-26T11:54:11Z"/>
                <w:rFonts w:hint="eastAsia"/>
                <w:szCs w:val="22"/>
                <w:lang w:val="en-US" w:eastAsia="zh-CN"/>
              </w:rPr>
            </w:pPr>
            <w:ins w:id="109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110" w:author="ZTE_rev" w:date="2018-09-26T11:54:11Z"/>
        </w:trPr>
        <w:tc>
          <w:tcPr>
            <w:tcW w:w="4237" w:type="dxa"/>
            <w:vAlign w:val="top"/>
          </w:tcPr>
          <w:p>
            <w:pPr>
              <w:pStyle w:val="79"/>
              <w:rPr>
                <w:ins w:id="111" w:author="ZTE_rev" w:date="2018-09-26T11:54:11Z"/>
                <w:rFonts w:hint="eastAsia"/>
                <w:szCs w:val="22"/>
                <w:lang w:val="en-US" w:eastAsia="zh-CN"/>
              </w:rPr>
            </w:pPr>
            <w:ins w:id="112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u</w:t>
              </w:r>
            </w:ins>
            <w:ins w:id="113" w:author="ZTE_rev" w:date="2018-09-26T11:54:11Z">
              <w:r>
                <w:rPr>
                  <w:rFonts w:hint="eastAsia"/>
                  <w:szCs w:val="22"/>
                  <w:vertAlign w:val="subscript"/>
                  <w:lang w:val="en-US" w:eastAsia="zh-CN"/>
                </w:rPr>
                <w:t>slots</w:t>
              </w:r>
            </w:ins>
            <w:ins w:id="114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,</w:t>
              </w:r>
            </w:ins>
            <w:ins w:id="115" w:author="ZTE_rev" w:date="2018-09-26T11:54:11Z">
              <w:r>
                <w:rPr>
                  <w:i/>
                  <w:iCs/>
                  <w:szCs w:val="22"/>
                </w:rPr>
                <w:t>nrofUplinkSlots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16" w:author="ZTE_rev" w:date="2018-09-26T11:54:11Z"/>
                <w:rFonts w:hint="eastAsia"/>
                <w:szCs w:val="22"/>
                <w:lang w:val="en-US" w:eastAsia="zh-CN"/>
              </w:rPr>
            </w:pPr>
            <w:ins w:id="117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18" w:author="ZTE_rev" w:date="2018-09-26T11:54:11Z"/>
                <w:rFonts w:hint="eastAsia"/>
                <w:szCs w:val="22"/>
                <w:lang w:val="en-US" w:eastAsia="zh-CN"/>
              </w:rPr>
            </w:pPr>
            <w:ins w:id="119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120" w:author="ZTE_rev" w:date="2018-09-26T11:54:11Z"/>
        </w:trPr>
        <w:tc>
          <w:tcPr>
            <w:tcW w:w="4237" w:type="dxa"/>
            <w:vAlign w:val="top"/>
          </w:tcPr>
          <w:p>
            <w:pPr>
              <w:pStyle w:val="79"/>
              <w:rPr>
                <w:ins w:id="121" w:author="ZTE_rev" w:date="2018-09-26T11:54:11Z"/>
                <w:rFonts w:hint="eastAsia"/>
                <w:szCs w:val="22"/>
                <w:lang w:val="en-US" w:eastAsia="zh-CN"/>
              </w:rPr>
            </w:pPr>
            <w:ins w:id="122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u</w:t>
              </w:r>
            </w:ins>
            <w:ins w:id="123" w:author="ZTE_rev" w:date="2018-09-26T11:54:11Z">
              <w:r>
                <w:rPr>
                  <w:rFonts w:hint="eastAsia"/>
                  <w:szCs w:val="22"/>
                  <w:vertAlign w:val="subscript"/>
                  <w:lang w:val="en-US" w:eastAsia="zh-CN"/>
                </w:rPr>
                <w:t>sym</w:t>
              </w:r>
            </w:ins>
            <w:ins w:id="124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,</w:t>
              </w:r>
            </w:ins>
            <w:ins w:id="125" w:author="ZTE_rev" w:date="2018-09-26T11:54:11Z">
              <w:r>
                <w:rPr>
                  <w:rFonts w:hint="eastAsia"/>
                  <w:i/>
                  <w:iCs/>
                  <w:szCs w:val="22"/>
                  <w:lang w:val="en-US" w:eastAsia="zh-CN"/>
                </w:rPr>
                <w:t xml:space="preserve"> </w:t>
              </w:r>
            </w:ins>
            <w:ins w:id="126" w:author="ZTE_rev" w:date="2018-09-26T11:54:11Z">
              <w:r>
                <w:rPr>
                  <w:i/>
                  <w:iCs/>
                  <w:szCs w:val="22"/>
                </w:rPr>
                <w:t>nrofUplinkSymbols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27" w:author="ZTE_rev" w:date="2018-09-26T11:54:11Z"/>
                <w:rFonts w:hint="eastAsia"/>
                <w:szCs w:val="22"/>
                <w:lang w:val="en-US" w:eastAsia="zh-CN"/>
              </w:rPr>
            </w:pPr>
            <w:ins w:id="128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8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29" w:author="ZTE_rev" w:date="2018-09-26T11:54:11Z"/>
                <w:rFonts w:hint="eastAsia"/>
                <w:szCs w:val="22"/>
                <w:lang w:val="en-US" w:eastAsia="zh-CN"/>
              </w:rPr>
            </w:pPr>
            <w:ins w:id="130" w:author="ZTE_rev" w:date="2018-09-26T11:54:11Z">
              <w:r>
                <w:rPr>
                  <w:rFonts w:hint="eastAsia"/>
                  <w:szCs w:val="22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131" w:author="ZTE_rev" w:date="2018-09-26T11:54:11Z"/>
        </w:trPr>
        <w:tc>
          <w:tcPr>
            <w:tcW w:w="6505" w:type="dxa"/>
            <w:gridSpan w:val="3"/>
            <w:vAlign w:val="top"/>
          </w:tcPr>
          <w:p>
            <w:pPr>
              <w:pStyle w:val="35"/>
              <w:widowControl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ns w:id="132" w:author="ZTE_rev" w:date="2018-09-26T11:54:11Z"/>
                <w:rFonts w:hint="eastAsia"/>
                <w:vertAlign w:val="baseline"/>
                <w:lang w:val="en-US" w:eastAsia="zh-CN"/>
              </w:rPr>
            </w:pPr>
            <w:ins w:id="133" w:author="ZTE_rev" w:date="2018-09-26T11:54:11Z">
              <w:r>
                <w:rPr>
                  <w:rFonts w:hint="eastAsia" w:ascii="Arial" w:hAnsi="Arial" w:cs="Times New Roman" w:eastAsiaTheme="minorEastAsia"/>
                  <w:sz w:val="18"/>
                  <w:szCs w:val="22"/>
                  <w:lang w:val="en-US" w:eastAsia="zh-CN" w:bidi="ar-SA"/>
                </w:rPr>
                <w:t>Note: slot setting is configured by the</w:t>
              </w:r>
            </w:ins>
            <w:ins w:id="134" w:author="ZTE_rev" w:date="2018-09-26T11:54:11Z">
              <w:r>
                <w:rPr>
                  <w:rFonts w:hint="eastAsia" w:ascii="Arial" w:hAnsi="Arial" w:cs="Times New Roman" w:eastAsiaTheme="minorEastAsia"/>
                  <w:i/>
                  <w:iCs/>
                  <w:sz w:val="18"/>
                  <w:szCs w:val="22"/>
                  <w:lang w:val="en-US" w:eastAsia="zh-CN" w:bidi="ar-SA"/>
                </w:rPr>
                <w:t xml:space="preserve"> </w:t>
              </w:r>
            </w:ins>
            <w:ins w:id="135" w:author="ZTE_rev" w:date="2018-09-26T11:54:11Z">
              <w:r>
                <w:rPr>
                  <w:rFonts w:ascii="Arial" w:hAnsi="Arial" w:cs="Times New Roman" w:eastAsiaTheme="minorEastAsia"/>
                  <w:i/>
                  <w:iCs/>
                  <w:sz w:val="18"/>
                  <w:szCs w:val="22"/>
                  <w:lang w:val="en-GB" w:eastAsia="en-US" w:bidi="ar-SA"/>
                </w:rPr>
                <w:t>tdd-UL-DL-Configuratio</w:t>
              </w:r>
            </w:ins>
            <w:ins w:id="136" w:author="ZTE_rev" w:date="2018-09-26T11:54:11Z">
              <w:r>
                <w:rPr>
                  <w:rFonts w:hint="eastAsia" w:ascii="Arial" w:hAnsi="Arial" w:cs="Times New Roman" w:eastAsiaTheme="minorEastAsia"/>
                  <w:i/>
                  <w:iCs/>
                  <w:sz w:val="18"/>
                  <w:szCs w:val="22"/>
                  <w:lang w:val="en-US" w:eastAsia="zh-CN" w:bidi="ar-SA"/>
                </w:rPr>
                <w:t>n</w:t>
              </w:r>
            </w:ins>
            <w:ins w:id="137" w:author="ZTE_rev" w:date="2018-09-26T11:54:11Z">
              <w:r>
                <w:rPr>
                  <w:rFonts w:hint="eastAsia" w:ascii="Arial" w:hAnsi="Arial" w:cs="Times New Roman" w:eastAsiaTheme="minorEastAsia"/>
                  <w:sz w:val="18"/>
                  <w:szCs w:val="22"/>
                  <w:lang w:val="en-US" w:eastAsia="zh-CN" w:bidi="ar-SA"/>
                </w:rPr>
                <w:t>, SIB1.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>
      <w:pPr>
        <w:pStyle w:val="6"/>
      </w:pPr>
      <w:bookmarkStart w:id="10" w:name="_Toc510689715"/>
      <w:bookmarkStart w:id="11" w:name="_Toc523481271"/>
      <w:r>
        <w:t>4.9.3.2.1</w:t>
      </w:r>
      <w:r>
        <w:tab/>
      </w:r>
      <w:r>
        <w:t>NR test model 1.1 (NR-TM1.1)</w:t>
      </w:r>
      <w:bookmarkEnd w:id="10"/>
      <w:bookmarkEnd w:id="11"/>
    </w:p>
    <w:p>
      <w:pPr>
        <w:pStyle w:val="87"/>
      </w:pPr>
      <w:r>
        <w:t>This model shall be used for tests on:</w:t>
      </w:r>
    </w:p>
    <w:p>
      <w:pPr>
        <w:pStyle w:val="85"/>
      </w:pPr>
      <w:r>
        <w:t>-</w:t>
      </w:r>
      <w:r>
        <w:tab/>
      </w:r>
      <w:r>
        <w:t>BS output power</w:t>
      </w:r>
    </w:p>
    <w:p>
      <w:pPr>
        <w:pStyle w:val="85"/>
      </w:pPr>
      <w:r>
        <w:t>-</w:t>
      </w:r>
      <w:r>
        <w:tab/>
      </w:r>
      <w:r>
        <w:t>Unwanted emissions</w:t>
      </w:r>
    </w:p>
    <w:p>
      <w:pPr>
        <w:pStyle w:val="96"/>
      </w:pPr>
      <w:r>
        <w:t>-</w:t>
      </w:r>
      <w:r>
        <w:tab/>
      </w:r>
      <w:r>
        <w:t>Occupied bandwidth</w:t>
      </w:r>
    </w:p>
    <w:p>
      <w:pPr>
        <w:pStyle w:val="96"/>
      </w:pPr>
      <w:r>
        <w:t>-</w:t>
      </w:r>
      <w:r>
        <w:tab/>
      </w:r>
      <w:r>
        <w:t>ACLR</w:t>
      </w:r>
    </w:p>
    <w:p>
      <w:pPr>
        <w:pStyle w:val="96"/>
      </w:pPr>
      <w:r>
        <w:t>-</w:t>
      </w:r>
      <w:r>
        <w:tab/>
      </w:r>
      <w:r>
        <w:t>Operating band unwanted emissions</w:t>
      </w:r>
    </w:p>
    <w:p>
      <w:pPr>
        <w:pStyle w:val="96"/>
      </w:pPr>
      <w:r>
        <w:t>-</w:t>
      </w:r>
      <w:r>
        <w:tab/>
      </w:r>
      <w:r>
        <w:t>Transmitter spurious emissions</w:t>
      </w:r>
    </w:p>
    <w:p>
      <w:pPr>
        <w:keepNext/>
        <w:keepLines/>
        <w:spacing w:before="60"/>
        <w:ind w:left="720"/>
        <w:jc w:val="center"/>
        <w:rPr>
          <w:rFonts w:ascii="Arial" w:hAnsi="Arial"/>
          <w:b/>
        </w:rPr>
      </w:pPr>
      <w:bookmarkStart w:id="12" w:name="_Hlk497144372"/>
      <w:r>
        <w:rPr>
          <w:rFonts w:ascii="Arial" w:hAnsi="Arial"/>
          <w:b/>
        </w:rPr>
        <w:t>Table 4.9.3.2-1: Physical channel parameters of NR-TM1.1 for x kHz SCS with y MHz bandwidth</w:t>
      </w:r>
    </w:p>
    <w:tbl>
      <w:tblPr>
        <w:tblStyle w:val="67"/>
        <w:tblW w:w="73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5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 xml:space="preserve">SCS: x kHz, BW: y MHz  </w:t>
            </w:r>
          </w:p>
          <w:p>
            <w:pPr>
              <w:rPr>
                <w:rFonts w:ascii="Arial" w:hAnsi="Arial" w:cs="Arial"/>
                <w:b/>
                <w:bCs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PDCCH</w:t>
            </w:r>
          </w:p>
        </w:tc>
        <w:tc>
          <w:tcPr>
            <w:tcW w:w="3545" w:type="dxa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symbols used for control channel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[1]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CCEs allocated to PDCCH 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available REGs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Aggregation level(s)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RBs not allocated by PDCCH in the first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ko-KR"/>
              </w:rPr>
              <w:t>symbol (# of RBs for PDSCH)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ko-KR"/>
              </w:rPr>
              <w:t>RB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– 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DM-RS configuration and density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Comb structure with same frequency density of ¼ (i.e., every 4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th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subcarrier) on all REGs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73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 xml:space="preserve">                                PDSCH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M-RS configuration and density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Type 1, Comb2 (every other subcarrier) in symbols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PT-RS pattern and density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Distributed pattern, every symbol for every second PRB (time density 1 and frequency density ½)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QPSK PDSCH PRBs which are boosted or deboosted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0</w:t>
            </w:r>
          </w:p>
        </w:tc>
      </w:tr>
    </w:tbl>
    <w:p>
      <w:r>
        <w:t>Where N</w:t>
      </w:r>
      <w:r>
        <w:rPr>
          <w:vertAlign w:val="subscript"/>
        </w:rPr>
        <w:t>RB</w:t>
      </w:r>
      <w:r>
        <w:t xml:space="preserve"> is considering the maximum transmission bandwidth configuration seen in table 5.3.2-2.</w:t>
      </w:r>
    </w:p>
    <w:bookmarkEnd w:id="12"/>
    <w:p>
      <w:pPr>
        <w:pStyle w:val="6"/>
      </w:pPr>
      <w:bookmarkStart w:id="13" w:name="_Toc523481272"/>
      <w:bookmarkStart w:id="14" w:name="_Toc510689717"/>
      <w:r>
        <w:t>4.9.3.2.2</w:t>
      </w:r>
      <w:r>
        <w:tab/>
      </w:r>
      <w:r>
        <w:t>NR test model 2 (NR-TM2)</w:t>
      </w:r>
      <w:bookmarkEnd w:id="13"/>
      <w:bookmarkEnd w:id="14"/>
    </w:p>
    <w:p>
      <w:pPr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Total power dynamic range (lower OFDM symbol power limit at min power),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EVM of single 64QAM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Frequency error (at min power)</w:t>
      </w:r>
    </w:p>
    <w:p>
      <w:r>
        <w:t>Editor’s note: Physical channel parameters for TM2 to be added.</w:t>
      </w:r>
    </w:p>
    <w:p>
      <w:pPr>
        <w:pStyle w:val="5"/>
      </w:pPr>
      <w:bookmarkStart w:id="15" w:name="_Toc523481273"/>
      <w:bookmarkStart w:id="16" w:name="_Toc510689719"/>
      <w:r>
        <w:t>4.9.3.2.3</w:t>
      </w:r>
      <w:r>
        <w:tab/>
      </w:r>
      <w:r>
        <w:t>NR test model 3.1 (NR-TM3.1)</w:t>
      </w:r>
      <w:bookmarkEnd w:id="15"/>
      <w:bookmarkEnd w:id="16"/>
    </w:p>
    <w:p>
      <w:pPr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 xml:space="preserve">EVM for 64QAM modulation </w:t>
      </w:r>
    </w:p>
    <w:p>
      <w:r>
        <w:t>Editor’s note: Physical channel parameters for TM3.1 to be added.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409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42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568F04D6"/>
    <w:multiLevelType w:val="multilevel"/>
    <w:tmpl w:val="568F04D6"/>
    <w:lvl w:ilvl="0" w:tentative="0">
      <w:start w:val="1"/>
      <w:numFmt w:val="bullet"/>
      <w:pStyle w:val="21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08858F6"/>
    <w:multiLevelType w:val="multilevel"/>
    <w:tmpl w:val="708858F6"/>
    <w:lvl w:ilvl="0" w:tentative="0">
      <w:start w:val="0"/>
      <w:numFmt w:val="bullet"/>
      <w:pStyle w:val="13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4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8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2"/>
  </w:compat>
  <w:rsids>
    <w:rsidRoot w:val="004E213A"/>
    <w:rsid w:val="00005190"/>
    <w:rsid w:val="00007E3C"/>
    <w:rsid w:val="00020DD0"/>
    <w:rsid w:val="00032DA5"/>
    <w:rsid w:val="00033397"/>
    <w:rsid w:val="00040095"/>
    <w:rsid w:val="000420F9"/>
    <w:rsid w:val="000425A3"/>
    <w:rsid w:val="000442DF"/>
    <w:rsid w:val="00045261"/>
    <w:rsid w:val="00051834"/>
    <w:rsid w:val="0005210E"/>
    <w:rsid w:val="0005316E"/>
    <w:rsid w:val="000545C2"/>
    <w:rsid w:val="00054A22"/>
    <w:rsid w:val="000655A6"/>
    <w:rsid w:val="00080512"/>
    <w:rsid w:val="00093316"/>
    <w:rsid w:val="000A199A"/>
    <w:rsid w:val="000A1B92"/>
    <w:rsid w:val="000B4051"/>
    <w:rsid w:val="000C25AE"/>
    <w:rsid w:val="000C3689"/>
    <w:rsid w:val="000C671E"/>
    <w:rsid w:val="000C6C8D"/>
    <w:rsid w:val="000D58AB"/>
    <w:rsid w:val="000F1670"/>
    <w:rsid w:val="00112A1C"/>
    <w:rsid w:val="00115B6D"/>
    <w:rsid w:val="00120F33"/>
    <w:rsid w:val="0012312F"/>
    <w:rsid w:val="0014528B"/>
    <w:rsid w:val="001455C7"/>
    <w:rsid w:val="001504AD"/>
    <w:rsid w:val="00150CE7"/>
    <w:rsid w:val="00153C24"/>
    <w:rsid w:val="001549E9"/>
    <w:rsid w:val="00161993"/>
    <w:rsid w:val="00162434"/>
    <w:rsid w:val="00165F77"/>
    <w:rsid w:val="0016651D"/>
    <w:rsid w:val="00174CDD"/>
    <w:rsid w:val="001769D4"/>
    <w:rsid w:val="00181D8D"/>
    <w:rsid w:val="001A02D2"/>
    <w:rsid w:val="001A2E00"/>
    <w:rsid w:val="001B0C35"/>
    <w:rsid w:val="001B1D98"/>
    <w:rsid w:val="001C2978"/>
    <w:rsid w:val="001D02C2"/>
    <w:rsid w:val="001D4755"/>
    <w:rsid w:val="001E1630"/>
    <w:rsid w:val="001F168B"/>
    <w:rsid w:val="001F1A70"/>
    <w:rsid w:val="001F46F4"/>
    <w:rsid w:val="00206C6D"/>
    <w:rsid w:val="00215874"/>
    <w:rsid w:val="00217327"/>
    <w:rsid w:val="00222C0E"/>
    <w:rsid w:val="002308F8"/>
    <w:rsid w:val="002347A2"/>
    <w:rsid w:val="00240DA8"/>
    <w:rsid w:val="00241C36"/>
    <w:rsid w:val="00252AE9"/>
    <w:rsid w:val="0025313C"/>
    <w:rsid w:val="002546D0"/>
    <w:rsid w:val="00262FA8"/>
    <w:rsid w:val="002651DA"/>
    <w:rsid w:val="002720D3"/>
    <w:rsid w:val="0028342E"/>
    <w:rsid w:val="0028343C"/>
    <w:rsid w:val="00292864"/>
    <w:rsid w:val="00293E95"/>
    <w:rsid w:val="002B45D0"/>
    <w:rsid w:val="002B7487"/>
    <w:rsid w:val="002C5181"/>
    <w:rsid w:val="002D36DF"/>
    <w:rsid w:val="002D6AAF"/>
    <w:rsid w:val="002E2260"/>
    <w:rsid w:val="002E2E09"/>
    <w:rsid w:val="002F2CA6"/>
    <w:rsid w:val="002F3E23"/>
    <w:rsid w:val="00312B65"/>
    <w:rsid w:val="00316E02"/>
    <w:rsid w:val="003172DC"/>
    <w:rsid w:val="00323A17"/>
    <w:rsid w:val="00325192"/>
    <w:rsid w:val="003326BC"/>
    <w:rsid w:val="00333A4B"/>
    <w:rsid w:val="003356A0"/>
    <w:rsid w:val="003454B6"/>
    <w:rsid w:val="0035462D"/>
    <w:rsid w:val="00370AC6"/>
    <w:rsid w:val="00374A71"/>
    <w:rsid w:val="00376D25"/>
    <w:rsid w:val="00380463"/>
    <w:rsid w:val="00380771"/>
    <w:rsid w:val="00385634"/>
    <w:rsid w:val="00390E19"/>
    <w:rsid w:val="0039359A"/>
    <w:rsid w:val="003970F9"/>
    <w:rsid w:val="003B08D0"/>
    <w:rsid w:val="003B426C"/>
    <w:rsid w:val="003B44D8"/>
    <w:rsid w:val="003C3971"/>
    <w:rsid w:val="003C4BB7"/>
    <w:rsid w:val="003E0481"/>
    <w:rsid w:val="003F036A"/>
    <w:rsid w:val="003F3D99"/>
    <w:rsid w:val="00401417"/>
    <w:rsid w:val="0042614B"/>
    <w:rsid w:val="0042730F"/>
    <w:rsid w:val="004373A2"/>
    <w:rsid w:val="00437CFE"/>
    <w:rsid w:val="00445074"/>
    <w:rsid w:val="00455D49"/>
    <w:rsid w:val="00460E83"/>
    <w:rsid w:val="00486EB1"/>
    <w:rsid w:val="00492AD3"/>
    <w:rsid w:val="004D2B4A"/>
    <w:rsid w:val="004D3578"/>
    <w:rsid w:val="004E213A"/>
    <w:rsid w:val="004E29F5"/>
    <w:rsid w:val="004E36FC"/>
    <w:rsid w:val="004E3BCB"/>
    <w:rsid w:val="004F13F9"/>
    <w:rsid w:val="005028CA"/>
    <w:rsid w:val="00507937"/>
    <w:rsid w:val="0052418B"/>
    <w:rsid w:val="0052783F"/>
    <w:rsid w:val="005309AD"/>
    <w:rsid w:val="0053175F"/>
    <w:rsid w:val="005352B9"/>
    <w:rsid w:val="00543D8E"/>
    <w:rsid w:val="00543E6C"/>
    <w:rsid w:val="00544224"/>
    <w:rsid w:val="0055712A"/>
    <w:rsid w:val="00560359"/>
    <w:rsid w:val="005617D6"/>
    <w:rsid w:val="00565087"/>
    <w:rsid w:val="00565ECD"/>
    <w:rsid w:val="005733B2"/>
    <w:rsid w:val="005735AC"/>
    <w:rsid w:val="00580397"/>
    <w:rsid w:val="00581F83"/>
    <w:rsid w:val="005A67E2"/>
    <w:rsid w:val="005B2828"/>
    <w:rsid w:val="005B39E5"/>
    <w:rsid w:val="005C6C1A"/>
    <w:rsid w:val="005C75D9"/>
    <w:rsid w:val="005D2E01"/>
    <w:rsid w:val="005D3026"/>
    <w:rsid w:val="005D68EB"/>
    <w:rsid w:val="00607A83"/>
    <w:rsid w:val="0061157E"/>
    <w:rsid w:val="00614FDF"/>
    <w:rsid w:val="00647C48"/>
    <w:rsid w:val="00651952"/>
    <w:rsid w:val="006615B6"/>
    <w:rsid w:val="0066741A"/>
    <w:rsid w:val="0067112A"/>
    <w:rsid w:val="006722A2"/>
    <w:rsid w:val="006728A0"/>
    <w:rsid w:val="0067708A"/>
    <w:rsid w:val="00692464"/>
    <w:rsid w:val="006B7D0A"/>
    <w:rsid w:val="006C2EC9"/>
    <w:rsid w:val="006C5712"/>
    <w:rsid w:val="006D1742"/>
    <w:rsid w:val="006E70F1"/>
    <w:rsid w:val="006F7867"/>
    <w:rsid w:val="007017D5"/>
    <w:rsid w:val="00702830"/>
    <w:rsid w:val="00705B1B"/>
    <w:rsid w:val="00715EBC"/>
    <w:rsid w:val="00726F5B"/>
    <w:rsid w:val="00730E7C"/>
    <w:rsid w:val="00734A5B"/>
    <w:rsid w:val="00736293"/>
    <w:rsid w:val="00744E76"/>
    <w:rsid w:val="00747EB3"/>
    <w:rsid w:val="00750ED6"/>
    <w:rsid w:val="0075320E"/>
    <w:rsid w:val="00754146"/>
    <w:rsid w:val="007620B0"/>
    <w:rsid w:val="00776C75"/>
    <w:rsid w:val="00781F0F"/>
    <w:rsid w:val="00785853"/>
    <w:rsid w:val="00786473"/>
    <w:rsid w:val="00794B20"/>
    <w:rsid w:val="007A0049"/>
    <w:rsid w:val="007A2564"/>
    <w:rsid w:val="007A3A41"/>
    <w:rsid w:val="007A5A01"/>
    <w:rsid w:val="007A753E"/>
    <w:rsid w:val="007B6E46"/>
    <w:rsid w:val="007C3FB5"/>
    <w:rsid w:val="007E0A7C"/>
    <w:rsid w:val="007E18B5"/>
    <w:rsid w:val="007F274A"/>
    <w:rsid w:val="007F5224"/>
    <w:rsid w:val="007F5CD6"/>
    <w:rsid w:val="008028A4"/>
    <w:rsid w:val="008105C8"/>
    <w:rsid w:val="00830CA1"/>
    <w:rsid w:val="00835CCF"/>
    <w:rsid w:val="0084010E"/>
    <w:rsid w:val="00847CB6"/>
    <w:rsid w:val="008528D5"/>
    <w:rsid w:val="00856C62"/>
    <w:rsid w:val="00860B1B"/>
    <w:rsid w:val="0086620E"/>
    <w:rsid w:val="008668D2"/>
    <w:rsid w:val="0087051D"/>
    <w:rsid w:val="00875841"/>
    <w:rsid w:val="00875F1C"/>
    <w:rsid w:val="008768CA"/>
    <w:rsid w:val="008916C7"/>
    <w:rsid w:val="008A2806"/>
    <w:rsid w:val="008C5C6D"/>
    <w:rsid w:val="008C66FA"/>
    <w:rsid w:val="008E1D1E"/>
    <w:rsid w:val="008E4719"/>
    <w:rsid w:val="008F6254"/>
    <w:rsid w:val="0090271F"/>
    <w:rsid w:val="00902E23"/>
    <w:rsid w:val="009031A2"/>
    <w:rsid w:val="00910BAC"/>
    <w:rsid w:val="0091348E"/>
    <w:rsid w:val="00915873"/>
    <w:rsid w:val="00917FE7"/>
    <w:rsid w:val="009207DD"/>
    <w:rsid w:val="0093435C"/>
    <w:rsid w:val="00934CE4"/>
    <w:rsid w:val="00942EC2"/>
    <w:rsid w:val="00944828"/>
    <w:rsid w:val="00952765"/>
    <w:rsid w:val="00961493"/>
    <w:rsid w:val="00962404"/>
    <w:rsid w:val="009760C0"/>
    <w:rsid w:val="00982357"/>
    <w:rsid w:val="009A0955"/>
    <w:rsid w:val="009A7386"/>
    <w:rsid w:val="009B0DAF"/>
    <w:rsid w:val="009B1CC3"/>
    <w:rsid w:val="009B552F"/>
    <w:rsid w:val="009C2435"/>
    <w:rsid w:val="009C4080"/>
    <w:rsid w:val="009E0E2F"/>
    <w:rsid w:val="009E4AC1"/>
    <w:rsid w:val="009E58B9"/>
    <w:rsid w:val="009E7237"/>
    <w:rsid w:val="009F0E99"/>
    <w:rsid w:val="009F1E9C"/>
    <w:rsid w:val="009F37B7"/>
    <w:rsid w:val="00A006D8"/>
    <w:rsid w:val="00A04449"/>
    <w:rsid w:val="00A0615D"/>
    <w:rsid w:val="00A10F02"/>
    <w:rsid w:val="00A164B4"/>
    <w:rsid w:val="00A205C1"/>
    <w:rsid w:val="00A3373A"/>
    <w:rsid w:val="00A4163B"/>
    <w:rsid w:val="00A45401"/>
    <w:rsid w:val="00A53724"/>
    <w:rsid w:val="00A613C0"/>
    <w:rsid w:val="00A65D04"/>
    <w:rsid w:val="00A70677"/>
    <w:rsid w:val="00A73BC6"/>
    <w:rsid w:val="00A778C8"/>
    <w:rsid w:val="00A82346"/>
    <w:rsid w:val="00A93C9C"/>
    <w:rsid w:val="00AA29B0"/>
    <w:rsid w:val="00AA7525"/>
    <w:rsid w:val="00AB3B29"/>
    <w:rsid w:val="00AB6DB1"/>
    <w:rsid w:val="00AB6FB1"/>
    <w:rsid w:val="00AC6AF4"/>
    <w:rsid w:val="00AD5658"/>
    <w:rsid w:val="00AE0D7D"/>
    <w:rsid w:val="00AF06C7"/>
    <w:rsid w:val="00AF7BA9"/>
    <w:rsid w:val="00B03F40"/>
    <w:rsid w:val="00B05D2D"/>
    <w:rsid w:val="00B06C9A"/>
    <w:rsid w:val="00B10400"/>
    <w:rsid w:val="00B15449"/>
    <w:rsid w:val="00B20772"/>
    <w:rsid w:val="00B26244"/>
    <w:rsid w:val="00B42581"/>
    <w:rsid w:val="00B4574D"/>
    <w:rsid w:val="00B46162"/>
    <w:rsid w:val="00B47796"/>
    <w:rsid w:val="00B554FB"/>
    <w:rsid w:val="00B61A7F"/>
    <w:rsid w:val="00B735E5"/>
    <w:rsid w:val="00B917AA"/>
    <w:rsid w:val="00BA2975"/>
    <w:rsid w:val="00BA2977"/>
    <w:rsid w:val="00BA4632"/>
    <w:rsid w:val="00BA52A8"/>
    <w:rsid w:val="00BA5F14"/>
    <w:rsid w:val="00BA7FC0"/>
    <w:rsid w:val="00BC0F7D"/>
    <w:rsid w:val="00BC456D"/>
    <w:rsid w:val="00BD2D5D"/>
    <w:rsid w:val="00BE64E3"/>
    <w:rsid w:val="00BF786A"/>
    <w:rsid w:val="00C03703"/>
    <w:rsid w:val="00C03DC4"/>
    <w:rsid w:val="00C052B6"/>
    <w:rsid w:val="00C1689C"/>
    <w:rsid w:val="00C20087"/>
    <w:rsid w:val="00C2513B"/>
    <w:rsid w:val="00C3003C"/>
    <w:rsid w:val="00C33079"/>
    <w:rsid w:val="00C34294"/>
    <w:rsid w:val="00C35AE7"/>
    <w:rsid w:val="00C40AA4"/>
    <w:rsid w:val="00C45231"/>
    <w:rsid w:val="00C54BC3"/>
    <w:rsid w:val="00C72833"/>
    <w:rsid w:val="00C842B7"/>
    <w:rsid w:val="00C91808"/>
    <w:rsid w:val="00C92B42"/>
    <w:rsid w:val="00C93F40"/>
    <w:rsid w:val="00C968B0"/>
    <w:rsid w:val="00CA3D0C"/>
    <w:rsid w:val="00CA6721"/>
    <w:rsid w:val="00CA6E90"/>
    <w:rsid w:val="00CC4389"/>
    <w:rsid w:val="00CD7AAD"/>
    <w:rsid w:val="00CF29EF"/>
    <w:rsid w:val="00CF7516"/>
    <w:rsid w:val="00D2021D"/>
    <w:rsid w:val="00D205A9"/>
    <w:rsid w:val="00D25FC8"/>
    <w:rsid w:val="00D26C7C"/>
    <w:rsid w:val="00D31318"/>
    <w:rsid w:val="00D32027"/>
    <w:rsid w:val="00D4212C"/>
    <w:rsid w:val="00D54DB4"/>
    <w:rsid w:val="00D62426"/>
    <w:rsid w:val="00D66B82"/>
    <w:rsid w:val="00D70BB6"/>
    <w:rsid w:val="00D723AF"/>
    <w:rsid w:val="00D738D6"/>
    <w:rsid w:val="00D755EB"/>
    <w:rsid w:val="00D77D65"/>
    <w:rsid w:val="00D82B26"/>
    <w:rsid w:val="00D87E00"/>
    <w:rsid w:val="00D9134D"/>
    <w:rsid w:val="00D91EE5"/>
    <w:rsid w:val="00DA0290"/>
    <w:rsid w:val="00DA65BD"/>
    <w:rsid w:val="00DA7A03"/>
    <w:rsid w:val="00DA7EF0"/>
    <w:rsid w:val="00DB1818"/>
    <w:rsid w:val="00DC0631"/>
    <w:rsid w:val="00DC13D6"/>
    <w:rsid w:val="00DC1EF7"/>
    <w:rsid w:val="00DC309B"/>
    <w:rsid w:val="00DC4DA2"/>
    <w:rsid w:val="00DC58AA"/>
    <w:rsid w:val="00DF19A8"/>
    <w:rsid w:val="00DF2B1F"/>
    <w:rsid w:val="00DF62CD"/>
    <w:rsid w:val="00E221B0"/>
    <w:rsid w:val="00E23901"/>
    <w:rsid w:val="00E2689C"/>
    <w:rsid w:val="00E37A21"/>
    <w:rsid w:val="00E467BA"/>
    <w:rsid w:val="00E501D1"/>
    <w:rsid w:val="00E56C01"/>
    <w:rsid w:val="00E5733E"/>
    <w:rsid w:val="00E77645"/>
    <w:rsid w:val="00E91FFF"/>
    <w:rsid w:val="00E93E0B"/>
    <w:rsid w:val="00EA205F"/>
    <w:rsid w:val="00EA3248"/>
    <w:rsid w:val="00EA38A5"/>
    <w:rsid w:val="00EA7F4B"/>
    <w:rsid w:val="00EB0004"/>
    <w:rsid w:val="00EB1F97"/>
    <w:rsid w:val="00EB38E7"/>
    <w:rsid w:val="00EC0F32"/>
    <w:rsid w:val="00EC4A25"/>
    <w:rsid w:val="00ED7CE3"/>
    <w:rsid w:val="00EE1A67"/>
    <w:rsid w:val="00EF574A"/>
    <w:rsid w:val="00F00618"/>
    <w:rsid w:val="00F025A2"/>
    <w:rsid w:val="00F04712"/>
    <w:rsid w:val="00F14C5C"/>
    <w:rsid w:val="00F22E36"/>
    <w:rsid w:val="00F22EC7"/>
    <w:rsid w:val="00F36B8E"/>
    <w:rsid w:val="00F36BDC"/>
    <w:rsid w:val="00F417DE"/>
    <w:rsid w:val="00F56409"/>
    <w:rsid w:val="00F61EA2"/>
    <w:rsid w:val="00F653B8"/>
    <w:rsid w:val="00F66556"/>
    <w:rsid w:val="00F76C3F"/>
    <w:rsid w:val="00FA0107"/>
    <w:rsid w:val="00FA0489"/>
    <w:rsid w:val="00FA1266"/>
    <w:rsid w:val="00FA391B"/>
    <w:rsid w:val="00FC1192"/>
    <w:rsid w:val="00FC678C"/>
    <w:rsid w:val="00FD19B4"/>
    <w:rsid w:val="00FE094E"/>
    <w:rsid w:val="00FE4987"/>
    <w:rsid w:val="00FF4238"/>
    <w:rsid w:val="00FF5C0C"/>
    <w:rsid w:val="00FF63C2"/>
    <w:rsid w:val="00FF7123"/>
    <w:rsid w:val="02BD670C"/>
    <w:rsid w:val="07F53F4D"/>
    <w:rsid w:val="0B3B790E"/>
    <w:rsid w:val="18AD5EC0"/>
    <w:rsid w:val="20854375"/>
    <w:rsid w:val="24B3305F"/>
    <w:rsid w:val="2F2E1018"/>
    <w:rsid w:val="30940E78"/>
    <w:rsid w:val="3DF76B8F"/>
    <w:rsid w:val="4CD27556"/>
    <w:rsid w:val="51C174B4"/>
    <w:rsid w:val="5E4941F8"/>
    <w:rsid w:val="69EF47C5"/>
    <w:rsid w:val="735F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7"/>
    <w:qFormat/>
    <w:uiPriority w:val="0"/>
    <w:pPr>
      <w:outlineLvl w:val="5"/>
    </w:pPr>
  </w:style>
  <w:style w:type="paragraph" w:styleId="9">
    <w:name w:val="heading 7"/>
    <w:basedOn w:val="8"/>
    <w:next w:val="1"/>
    <w:link w:val="148"/>
    <w:qFormat/>
    <w:uiPriority w:val="0"/>
    <w:pPr>
      <w:outlineLvl w:val="6"/>
    </w:pPr>
  </w:style>
  <w:style w:type="paragraph" w:styleId="10">
    <w:name w:val="heading 8"/>
    <w:basedOn w:val="2"/>
    <w:next w:val="1"/>
    <w:link w:val="14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0"/>
    <w:qFormat/>
    <w:uiPriority w:val="0"/>
    <w:pPr>
      <w:outlineLvl w:val="8"/>
    </w:pPr>
  </w:style>
  <w:style w:type="character" w:default="1" w:styleId="58">
    <w:name w:val="Default Paragraph Font"/>
    <w:semiHidden/>
    <w:unhideWhenUsed/>
    <w:qFormat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13">
    <w:name w:val="List 2"/>
    <w:basedOn w:val="14"/>
    <w:qFormat/>
    <w:uiPriority w:val="0"/>
    <w:pPr>
      <w:numPr>
        <w:ilvl w:val="0"/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paragraph" w:styleId="14">
    <w:name w:val="List"/>
    <w:basedOn w:val="1"/>
    <w:unhideWhenUsed/>
    <w:qFormat/>
    <w:uiPriority w:val="0"/>
    <w:pPr>
      <w:ind w:left="360" w:hanging="360"/>
      <w:contextualSpacing/>
    </w:pPr>
  </w:style>
  <w:style w:type="paragraph" w:styleId="15">
    <w:name w:val="annotation subject"/>
    <w:basedOn w:val="16"/>
    <w:next w:val="16"/>
    <w:link w:val="123"/>
    <w:unhideWhenUsed/>
    <w:qFormat/>
    <w:uiPriority w:val="0"/>
    <w:rPr>
      <w:rFonts w:eastAsiaTheme="minorEastAsia"/>
      <w:b/>
      <w:bCs/>
    </w:rPr>
  </w:style>
  <w:style w:type="paragraph" w:styleId="16">
    <w:name w:val="annotation text"/>
    <w:basedOn w:val="1"/>
    <w:link w:val="116"/>
    <w:qFormat/>
    <w:uiPriority w:val="0"/>
    <w:rPr>
      <w:rFonts w:eastAsia="Times New Roman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26">
    <w:name w:val="Note Heading"/>
    <w:basedOn w:val="1"/>
    <w:next w:val="1"/>
    <w:link w:val="2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7"/>
    <w:qFormat/>
    <w:uiPriority w:val="0"/>
    <w:pPr>
      <w:ind w:left="851"/>
    </w:pPr>
  </w:style>
  <w:style w:type="paragraph" w:styleId="30">
    <w:name w:val="List Bullet"/>
    <w:basedOn w:val="14"/>
    <w:qFormat/>
    <w:uiPriority w:val="0"/>
    <w:pPr>
      <w:ind w:left="568" w:hanging="284"/>
      <w:contextualSpacing w:val="0"/>
    </w:pPr>
    <w:rPr>
      <w:rFonts w:eastAsia="Times New Roman"/>
    </w:rPr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0"/>
    <w:unhideWhenUsed/>
    <w:qFormat/>
    <w:uiPriority w:val="0"/>
    <w:pPr>
      <w:spacing w:after="0"/>
    </w:pPr>
    <w:rPr>
      <w:rFonts w:eastAsia="Times New Roman"/>
      <w:b/>
      <w:bCs/>
      <w:sz w:val="21"/>
      <w:szCs w:val="21"/>
      <w:lang w:val="en-US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6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36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rFonts w:eastAsia="Times New Roman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  <w:rPr>
      <w:rFonts w:eastAsia="Times New Roman"/>
      <w:szCs w:val="24"/>
      <w:lang w:val="en-US"/>
    </w:rPr>
  </w:style>
  <w:style w:type="paragraph" w:styleId="43">
    <w:name w:val="endnote text"/>
    <w:basedOn w:val="1"/>
    <w:link w:val="276"/>
    <w:qFormat/>
    <w:uiPriority w:val="0"/>
    <w:pPr>
      <w:snapToGrid w:val="0"/>
    </w:pPr>
    <w:rPr>
      <w:rFonts w:eastAsia="Times New Roman"/>
    </w:rPr>
  </w:style>
  <w:style w:type="paragraph" w:styleId="44">
    <w:name w:val="Balloon Text"/>
    <w:basedOn w:val="1"/>
    <w:link w:val="10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27"/>
    <w:qFormat/>
    <w:uiPriority w:val="0"/>
    <w:pPr>
      <w:jc w:val="center"/>
    </w:pPr>
    <w:rPr>
      <w:i/>
    </w:rPr>
  </w:style>
  <w:style w:type="paragraph" w:styleId="46">
    <w:name w:val="header"/>
    <w:link w:val="12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44"/>
    <w:qFormat/>
    <w:uiPriority w:val="0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54">
    <w:name w:val="HTML Preformatted"/>
    <w:basedOn w:val="1"/>
    <w:link w:val="2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Times New Roman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qFormat/>
    <w:uiPriority w:val="0"/>
  </w:style>
  <w:style w:type="character" w:styleId="61">
    <w:name w:val="FollowedHyperlink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qFormat/>
    <w:uiPriority w:val="99"/>
    <w:rPr>
      <w:color w:val="0563C1"/>
      <w:u w:val="single"/>
    </w:rPr>
  </w:style>
  <w:style w:type="character" w:styleId="65">
    <w:name w:val="annotation reference"/>
    <w:basedOn w:val="58"/>
    <w:unhideWhenUsed/>
    <w:qFormat/>
    <w:uiPriority w:val="0"/>
    <w:rPr>
      <w:sz w:val="16"/>
      <w:szCs w:val="16"/>
    </w:rPr>
  </w:style>
  <w:style w:type="character" w:styleId="66">
    <w:name w:val="footnote reference"/>
    <w:basedOn w:val="58"/>
    <w:qFormat/>
    <w:uiPriority w:val="0"/>
    <w:rPr>
      <w:position w:val="6"/>
      <w:sz w:val="18"/>
    </w:rPr>
  </w:style>
  <w:style w:type="table" w:styleId="68">
    <w:name w:val="Table Grid"/>
    <w:basedOn w:val="67"/>
    <w:qFormat/>
    <w:uiPriority w:val="0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9"/>
    <w:qFormat/>
    <w:uiPriority w:val="0"/>
    <w:pPr>
      <w:keepLines/>
      <w:ind w:left="1135" w:hanging="851"/>
    </w:pPr>
  </w:style>
  <w:style w:type="paragraph" w:customStyle="1" w:styleId="75">
    <w:name w:val="PL"/>
    <w:link w:val="1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4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2"/>
    <w:qFormat/>
    <w:uiPriority w:val="0"/>
    <w:rPr>
      <w:color w:val="FF0000"/>
    </w:rPr>
  </w:style>
  <w:style w:type="paragraph" w:customStyle="1" w:styleId="87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21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1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0"/>
    <w:qFormat/>
    <w:uiPriority w:val="0"/>
    <w:pPr>
      <w:ind w:left="851" w:hanging="284"/>
    </w:pPr>
  </w:style>
  <w:style w:type="paragraph" w:customStyle="1" w:styleId="97">
    <w:name w:val="B3"/>
    <w:basedOn w:val="1"/>
    <w:link w:val="194"/>
    <w:qFormat/>
    <w:uiPriority w:val="0"/>
    <w:pPr>
      <w:ind w:left="1135" w:hanging="284"/>
    </w:pPr>
  </w:style>
  <w:style w:type="paragraph" w:customStyle="1" w:styleId="98">
    <w:name w:val="B4"/>
    <w:basedOn w:val="1"/>
    <w:link w:val="203"/>
    <w:qFormat/>
    <w:uiPriority w:val="0"/>
    <w:pPr>
      <w:ind w:left="1418" w:hanging="284"/>
    </w:pPr>
  </w:style>
  <w:style w:type="paragraph" w:customStyle="1" w:styleId="99">
    <w:name w:val="B5"/>
    <w:basedOn w:val="1"/>
    <w:link w:val="204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12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106">
    <w:name w:val="Heading 3 Char"/>
    <w:link w:val="4"/>
    <w:qFormat/>
    <w:uiPriority w:val="9"/>
    <w:rPr>
      <w:rFonts w:ascii="Arial" w:hAnsi="Arial"/>
      <w:sz w:val="28"/>
      <w:lang w:val="en-GB"/>
    </w:rPr>
  </w:style>
  <w:style w:type="character" w:customStyle="1" w:styleId="107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08">
    <w:name w:val="EX Car"/>
    <w:link w:val="81"/>
    <w:qFormat/>
    <w:uiPriority w:val="0"/>
    <w:rPr>
      <w:lang w:val="en-GB"/>
    </w:rPr>
  </w:style>
  <w:style w:type="character" w:customStyle="1" w:styleId="109">
    <w:name w:val="NO Char"/>
    <w:link w:val="74"/>
    <w:qFormat/>
    <w:uiPriority w:val="0"/>
    <w:rPr>
      <w:lang w:val="en-GB"/>
    </w:rPr>
  </w:style>
  <w:style w:type="paragraph" w:styleId="110">
    <w:name w:val="List Paragraph"/>
    <w:basedOn w:val="1"/>
    <w:link w:val="360"/>
    <w:qFormat/>
    <w:uiPriority w:val="34"/>
    <w:pPr>
      <w:ind w:left="720"/>
      <w:contextualSpacing/>
    </w:pPr>
  </w:style>
  <w:style w:type="character" w:customStyle="1" w:styleId="111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2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5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6">
    <w:name w:val="Comment Text Char"/>
    <w:basedOn w:val="58"/>
    <w:link w:val="16"/>
    <w:qFormat/>
    <w:uiPriority w:val="0"/>
    <w:rPr>
      <w:rFonts w:eastAsia="Times New Roman"/>
      <w:lang w:val="en-GB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B2 Char"/>
    <w:link w:val="96"/>
    <w:qFormat/>
    <w:uiPriority w:val="0"/>
    <w:rPr>
      <w:lang w:val="en-GB"/>
    </w:rPr>
  </w:style>
  <w:style w:type="character" w:customStyle="1" w:styleId="121">
    <w:name w:val="TAN Char"/>
    <w:link w:val="92"/>
    <w:qFormat/>
    <w:locked/>
    <w:uiPriority w:val="0"/>
    <w:rPr>
      <w:rFonts w:ascii="Arial" w:hAnsi="Arial"/>
      <w:sz w:val="18"/>
      <w:lang w:val="en-GB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3">
    <w:name w:val="Comment Subject Char"/>
    <w:basedOn w:val="116"/>
    <w:link w:val="15"/>
    <w:qFormat/>
    <w:uiPriority w:val="0"/>
    <w:rPr>
      <w:rFonts w:eastAsia="Times New Roman"/>
      <w:b/>
      <w:bCs/>
      <w:lang w:val="en-GB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125">
    <w:name w:val="Body Text Char"/>
    <w:basedOn w:val="58"/>
    <w:link w:val="35"/>
    <w:qFormat/>
    <w:uiPriority w:val="0"/>
    <w:rPr>
      <w:rFonts w:eastAsia="MS Mincho"/>
      <w:szCs w:val="24"/>
    </w:rPr>
  </w:style>
  <w:style w:type="character" w:customStyle="1" w:styleId="126">
    <w:name w:val="Header Char"/>
    <w:link w:val="46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27">
    <w:name w:val="Footer Char"/>
    <w:link w:val="4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28">
    <w:name w:val="href"/>
    <w:basedOn w:val="58"/>
    <w:qFormat/>
    <w:uiPriority w:val="0"/>
  </w:style>
  <w:style w:type="paragraph" w:customStyle="1" w:styleId="12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1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13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13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134">
    <w:name w:val="Table_title"/>
    <w:basedOn w:val="1"/>
    <w:next w:val="13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Times New Roman"/>
      <w:b/>
    </w:rPr>
  </w:style>
  <w:style w:type="paragraph" w:customStyle="1" w:styleId="135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136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13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138">
    <w:name w:val="Body Text Indent 2 Char"/>
    <w:basedOn w:val="58"/>
    <w:link w:val="42"/>
    <w:qFormat/>
    <w:uiPriority w:val="0"/>
    <w:rPr>
      <w:rFonts w:eastAsia="Times New Roman"/>
      <w:szCs w:val="24"/>
    </w:rPr>
  </w:style>
  <w:style w:type="character" w:customStyle="1" w:styleId="139">
    <w:name w:val="Heading 5 Char"/>
    <w:basedOn w:val="58"/>
    <w:link w:val="6"/>
    <w:qFormat/>
    <w:uiPriority w:val="0"/>
    <w:rPr>
      <w:rFonts w:ascii="Arial" w:hAnsi="Arial"/>
      <w:sz w:val="22"/>
      <w:lang w:val="en-GB"/>
    </w:rPr>
  </w:style>
  <w:style w:type="character" w:customStyle="1" w:styleId="140">
    <w:name w:val="Caption Char1"/>
    <w:link w:val="32"/>
    <w:qFormat/>
    <w:uiPriority w:val="99"/>
    <w:rPr>
      <w:rFonts w:eastAsia="Times New Roman"/>
      <w:b/>
      <w:bCs/>
      <w:sz w:val="21"/>
      <w:szCs w:val="21"/>
    </w:rPr>
  </w:style>
  <w:style w:type="paragraph" w:customStyle="1" w:styleId="14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142">
    <w:name w:val="enumlev2"/>
    <w:basedOn w:val="141"/>
    <w:qFormat/>
    <w:uiPriority w:val="0"/>
    <w:pPr>
      <w:ind w:left="1871" w:hanging="737"/>
    </w:pPr>
  </w:style>
  <w:style w:type="paragraph" w:customStyle="1" w:styleId="143">
    <w:name w:val="enumlev3"/>
    <w:basedOn w:val="142"/>
    <w:qFormat/>
    <w:uiPriority w:val="0"/>
    <w:pPr>
      <w:ind w:left="2268" w:hanging="397"/>
    </w:pPr>
  </w:style>
  <w:style w:type="character" w:customStyle="1" w:styleId="144">
    <w:name w:val="Footnote Text Char"/>
    <w:basedOn w:val="58"/>
    <w:link w:val="49"/>
    <w:qFormat/>
    <w:uiPriority w:val="0"/>
    <w:rPr>
      <w:rFonts w:eastAsia="Times New Roman"/>
      <w:sz w:val="24"/>
      <w:lang w:val="en-GB"/>
    </w:rPr>
  </w:style>
  <w:style w:type="table" w:customStyle="1" w:styleId="145">
    <w:name w:val="Table Grid1"/>
    <w:basedOn w:val="67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147">
    <w:name w:val="Heading 6 Char"/>
    <w:basedOn w:val="58"/>
    <w:link w:val="7"/>
    <w:qFormat/>
    <w:uiPriority w:val="0"/>
    <w:rPr>
      <w:rFonts w:ascii="Arial" w:hAnsi="Arial"/>
      <w:lang w:val="en-GB"/>
    </w:rPr>
  </w:style>
  <w:style w:type="character" w:customStyle="1" w:styleId="148">
    <w:name w:val="Heading 7 Char"/>
    <w:basedOn w:val="58"/>
    <w:link w:val="9"/>
    <w:qFormat/>
    <w:uiPriority w:val="0"/>
    <w:rPr>
      <w:rFonts w:ascii="Arial" w:hAnsi="Arial"/>
      <w:lang w:val="en-GB"/>
    </w:rPr>
  </w:style>
  <w:style w:type="character" w:customStyle="1" w:styleId="149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character" w:customStyle="1" w:styleId="150">
    <w:name w:val="Heading 9 Char"/>
    <w:basedOn w:val="58"/>
    <w:link w:val="11"/>
    <w:qFormat/>
    <w:uiPriority w:val="0"/>
    <w:rPr>
      <w:rFonts w:ascii="Arial" w:hAnsi="Arial"/>
      <w:sz w:val="36"/>
      <w:lang w:val="en-GB"/>
    </w:rPr>
  </w:style>
  <w:style w:type="character" w:customStyle="1" w:styleId="151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st"/>
    <w:basedOn w:val="58"/>
    <w:qFormat/>
    <w:uiPriority w:val="0"/>
  </w:style>
  <w:style w:type="paragraph" w:customStyle="1" w:styleId="153">
    <w:name w:val="CR Cover Page"/>
    <w:link w:val="1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160">
    <w:name w:val="Couv Rec Title"/>
    <w:basedOn w:val="1"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character" w:customStyle="1" w:styleId="161">
    <w:name w:val="Plain Text Char"/>
    <w:basedOn w:val="58"/>
    <w:link w:val="38"/>
    <w:uiPriority w:val="0"/>
    <w:rPr>
      <w:rFonts w:ascii="Courier New" w:hAnsi="Courier New" w:eastAsia="Times New Roman"/>
      <w:lang w:val="nb-NO"/>
    </w:rPr>
  </w:style>
  <w:style w:type="table" w:customStyle="1" w:styleId="162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63">
    <w:name w:val="TableText"/>
    <w:basedOn w:val="36"/>
    <w:qFormat/>
    <w:uiPriority w:val="0"/>
    <w:pPr>
      <w:keepNext/>
      <w:keepLines/>
      <w:ind w:left="0" w:leftChars="0"/>
      <w:jc w:val="center"/>
    </w:pPr>
    <w:rPr>
      <w:snapToGrid w:val="0"/>
      <w:kern w:val="2"/>
    </w:rPr>
  </w:style>
  <w:style w:type="character" w:customStyle="1" w:styleId="164">
    <w:name w:val="Body Text Indent Char"/>
    <w:basedOn w:val="58"/>
    <w:link w:val="36"/>
    <w:qFormat/>
    <w:uiPriority w:val="0"/>
    <w:rPr>
      <w:rFonts w:eastAsia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167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</w:rPr>
  </w:style>
  <w:style w:type="paragraph" w:customStyle="1" w:styleId="168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</w:rPr>
  </w:style>
  <w:style w:type="paragraph" w:customStyle="1" w:styleId="169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170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17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ja-JP"/>
    </w:rPr>
  </w:style>
  <w:style w:type="paragraph" w:customStyle="1" w:styleId="172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3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ja-JP"/>
    </w:rPr>
  </w:style>
  <w:style w:type="paragraph" w:customStyle="1" w:styleId="174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6">
    <w:name w:val="Body Text 2 Char"/>
    <w:basedOn w:val="58"/>
    <w:link w:val="53"/>
    <w:qFormat/>
    <w:uiPriority w:val="0"/>
    <w:rPr>
      <w:rFonts w:eastAsia="MS Mincho"/>
      <w:color w:val="FFFF00"/>
    </w:rPr>
  </w:style>
  <w:style w:type="paragraph" w:customStyle="1" w:styleId="17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ja-JP"/>
    </w:rPr>
  </w:style>
  <w:style w:type="paragraph" w:customStyle="1" w:styleId="178">
    <w:name w:val="11 BodyText"/>
    <w:basedOn w:val="1"/>
    <w:link w:val="180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9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80">
    <w:name w:val="11 BodyText Char"/>
    <w:link w:val="178"/>
    <w:qFormat/>
    <w:uiPriority w:val="0"/>
    <w:rPr>
      <w:rFonts w:ascii="Arial" w:hAnsi="Arial" w:eastAsia="MS Mincho"/>
      <w:sz w:val="22"/>
    </w:rPr>
  </w:style>
  <w:style w:type="paragraph" w:customStyle="1" w:styleId="181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182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8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185">
    <w:name w:val="TAL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187">
    <w:name w:val="Table Grid11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CR Cover Page Char"/>
    <w:link w:val="153"/>
    <w:qFormat/>
    <w:uiPriority w:val="0"/>
    <w:rPr>
      <w:rFonts w:ascii="Arial" w:hAnsi="Arial" w:eastAsia="Times New Roman"/>
      <w:lang w:val="en-GB"/>
    </w:rPr>
  </w:style>
  <w:style w:type="character" w:customStyle="1" w:styleId="191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2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3">
    <w:name w:val="TAC Car"/>
    <w:qFormat/>
    <w:uiPriority w:val="0"/>
  </w:style>
  <w:style w:type="character" w:customStyle="1" w:styleId="194">
    <w:name w:val="B3 Char"/>
    <w:link w:val="97"/>
    <w:qFormat/>
    <w:uiPriority w:val="0"/>
    <w:rPr>
      <w:lang w:val="en-GB"/>
    </w:rPr>
  </w:style>
  <w:style w:type="paragraph" w:customStyle="1" w:styleId="195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97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8">
    <w:name w:val="EX Char"/>
    <w:qFormat/>
    <w:uiPriority w:val="0"/>
    <w:rPr>
      <w:rFonts w:ascii="Times New Roman" w:hAnsi="Times New Roman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/>
      <w:sz w:val="28"/>
      <w:lang w:eastAsia="en-US"/>
    </w:rPr>
  </w:style>
  <w:style w:type="character" w:customStyle="1" w:styleId="201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2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3">
    <w:name w:val="B4 Char"/>
    <w:link w:val="98"/>
    <w:qFormat/>
    <w:uiPriority w:val="0"/>
    <w:rPr>
      <w:lang w:val="en-GB"/>
    </w:rPr>
  </w:style>
  <w:style w:type="character" w:customStyle="1" w:styleId="204">
    <w:name w:val="B5 Char"/>
    <w:link w:val="99"/>
    <w:qFormat/>
    <w:uiPriority w:val="0"/>
    <w:rPr>
      <w:lang w:val="en-GB"/>
    </w:rPr>
  </w:style>
  <w:style w:type="character" w:customStyle="1" w:styleId="2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6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eastAsia="ko-KR"/>
    </w:rPr>
  </w:style>
  <w:style w:type="character" w:customStyle="1" w:styleId="207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0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09">
    <w:name w:val="T1 Char"/>
    <w:qFormat/>
    <w:uiPriority w:val="0"/>
    <w:rPr>
      <w:rFonts w:ascii="Arial" w:hAnsi="Arial"/>
      <w:lang w:val="en-GB" w:eastAsia="en-US"/>
    </w:rPr>
  </w:style>
  <w:style w:type="character" w:customStyle="1" w:styleId="210">
    <w:name w:val="cap Char6"/>
    <w:qFormat/>
    <w:uiPriority w:val="0"/>
    <w:rPr>
      <w:b/>
      <w:lang w:val="en-GB" w:eastAsia="en-US" w:bidi="ar-SA"/>
    </w:rPr>
  </w:style>
  <w:style w:type="paragraph" w:customStyle="1" w:styleId="211">
    <w:name w:val="DA_Text"/>
    <w:basedOn w:val="1"/>
    <w:link w:val="212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2">
    <w:name w:val="DA_Text Zchn"/>
    <w:link w:val="211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13">
    <w:name w:val="JK - text - simple doc"/>
    <w:basedOn w:val="35"/>
    <w:qFormat/>
    <w:uiPriority w:val="0"/>
    <w:pPr>
      <w:numPr>
        <w:ilvl w:val="0"/>
        <w:numId w:val="4"/>
      </w:numPr>
      <w:tabs>
        <w:tab w:val="left" w:pos="1097"/>
      </w:tabs>
      <w:overflowPunct w:val="0"/>
      <w:autoSpaceDE w:val="0"/>
      <w:autoSpaceDN w:val="0"/>
      <w:adjustRightInd w:val="0"/>
      <w:spacing w:line="288" w:lineRule="auto"/>
      <w:ind w:left="1097"/>
      <w:jc w:val="left"/>
      <w:textAlignment w:val="baseline"/>
    </w:pPr>
    <w:rPr>
      <w:rFonts w:ascii="Arial" w:hAnsi="Arial" w:eastAsia="Times New Roman" w:cs="Arial"/>
      <w:szCs w:val="20"/>
    </w:rPr>
  </w:style>
  <w:style w:type="paragraph" w:customStyle="1" w:styleId="214">
    <w:name w:val="Heading"/>
    <w:next w:val="35"/>
    <w:link w:val="215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zh-CN" w:bidi="ar-SA"/>
    </w:rPr>
  </w:style>
  <w:style w:type="character" w:customStyle="1" w:styleId="215">
    <w:name w:val="Heading Char"/>
    <w:link w:val="214"/>
    <w:qFormat/>
    <w:uiPriority w:val="0"/>
    <w:rPr>
      <w:rFonts w:ascii="Arial" w:hAnsi="Arial" w:eastAsia="宋体"/>
      <w:b/>
      <w:sz w:val="22"/>
      <w:lang w:val="en-GB" w:eastAsia="zh-CN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</w:rPr>
  </w:style>
  <w:style w:type="character" w:customStyle="1" w:styleId="217">
    <w:name w:val="Normal + (Latin) Italique Car"/>
    <w:link w:val="216"/>
    <w:qFormat/>
    <w:uiPriority w:val="0"/>
    <w:rPr>
      <w:rFonts w:ascii="CG Times (WN)" w:hAnsi="CG Times (WN)" w:eastAsia="Times New Roma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</w:rPr>
  </w:style>
  <w:style w:type="character" w:customStyle="1" w:styleId="220">
    <w:name w:val="B6 Char"/>
    <w:link w:val="179"/>
    <w:qFormat/>
    <w:uiPriority w:val="0"/>
    <w:rPr>
      <w:rFonts w:eastAsia="Times New Roman"/>
    </w:rPr>
  </w:style>
  <w:style w:type="paragraph" w:customStyle="1" w:styleId="221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23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4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5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8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  <w:lang w:val="en-GB" w:eastAsia="zh-CN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es-ES"/>
    </w:rPr>
  </w:style>
  <w:style w:type="paragraph" w:customStyle="1" w:styleId="25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5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6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7">
    <w:name w:val="Bullets"/>
    <w:basedOn w:val="35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jc w:val="left"/>
      <w:textAlignment w:val="baseline"/>
    </w:pPr>
    <w:rPr>
      <w:rFonts w:ascii="CG Times (WN)" w:hAnsi="CG Times (WN)"/>
      <w:szCs w:val="20"/>
      <w:lang w:eastAsia="de-DE"/>
    </w:rPr>
  </w:style>
  <w:style w:type="paragraph" w:customStyle="1" w:styleId="258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60">
    <w:name w:val="Tabellengitternetz1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2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3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4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5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6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7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ellengitternetz8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8">
    <w:name w:val="Tabellengitternetz9"/>
    <w:basedOn w:val="67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9">
    <w:name w:val="Table Grid21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0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71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72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3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6">
    <w:name w:val="Endnote Text Char"/>
    <w:basedOn w:val="58"/>
    <w:link w:val="43"/>
    <w:qFormat/>
    <w:uiPriority w:val="0"/>
    <w:rPr>
      <w:rFonts w:eastAsia="Times New Roman"/>
    </w:rPr>
  </w:style>
  <w:style w:type="paragraph" w:customStyle="1" w:styleId="27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8">
    <w:name w:val="NB2"/>
    <w:basedOn w:val="95"/>
    <w:qFormat/>
    <w:uiPriority w:val="0"/>
    <w:rPr>
      <w:rFonts w:eastAsia="Times New Roman"/>
      <w:lang w:eastAsia="ja-JP"/>
    </w:rPr>
  </w:style>
  <w:style w:type="paragraph" w:customStyle="1" w:styleId="279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ja-JP"/>
    </w:rPr>
  </w:style>
  <w:style w:type="paragraph" w:customStyle="1" w:styleId="280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Note Heading Char"/>
    <w:basedOn w:val="58"/>
    <w:link w:val="26"/>
    <w:qFormat/>
    <w:uiPriority w:val="0"/>
    <w:rPr>
      <w:rFonts w:eastAsia="MS Mincho"/>
    </w:rPr>
  </w:style>
  <w:style w:type="character" w:customStyle="1" w:styleId="282">
    <w:name w:val="HTML Preformatted Char"/>
    <w:basedOn w:val="58"/>
    <w:link w:val="54"/>
    <w:qFormat/>
    <w:uiPriority w:val="0"/>
    <w:rPr>
      <w:rFonts w:ascii="Courier New" w:hAnsi="Courier New" w:eastAsia="MS Mincho"/>
    </w:rPr>
  </w:style>
  <w:style w:type="paragraph" w:customStyle="1" w:styleId="283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5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7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90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1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5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6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7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0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3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5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7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8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9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3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4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5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6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7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8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9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0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1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2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3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4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2">
    <w:name w:val="EQ Char"/>
    <w:link w:val="69"/>
    <w:qFormat/>
    <w:uiPriority w:val="0"/>
    <w:rPr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7">
    <w:name w:val="List Bullet 2 Char"/>
    <w:link w:val="29"/>
    <w:qFormat/>
    <w:uiPriority w:val="0"/>
    <w:rPr>
      <w:rFonts w:eastAsia="Times New Roman"/>
    </w:rPr>
  </w:style>
  <w:style w:type="character" w:customStyle="1" w:styleId="338">
    <w:name w:val="B3 Char2"/>
    <w:qFormat/>
    <w:uiPriority w:val="0"/>
    <w:rPr>
      <w:lang w:val="en-GB"/>
    </w:rPr>
  </w:style>
  <w:style w:type="paragraph" w:customStyle="1" w:styleId="339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43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4">
    <w:name w:val="Char Char191"/>
    <w:semiHidden/>
    <w:qFormat/>
    <w:uiPriority w:val="0"/>
    <w:rPr>
      <w:rFonts w:ascii="Times New Roman" w:hAnsi="Times New Roman"/>
      <w:lang w:val="en-GB"/>
    </w:rPr>
  </w:style>
  <w:style w:type="character" w:customStyle="1" w:styleId="34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46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7">
    <w:name w:val="Char Char131"/>
    <w:semiHidden/>
    <w:qFormat/>
    <w:uiPriority w:val="0"/>
    <w:rPr>
      <w:rFonts w:eastAsia="宋体"/>
      <w:lang w:val="en-GB" w:eastAsia="en-US" w:bidi="ar-SA"/>
    </w:rPr>
  </w:style>
  <w:style w:type="character" w:customStyle="1" w:styleId="348">
    <w:name w:val="Char Char7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49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50">
    <w:name w:val="Char Char51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5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5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53">
    <w:name w:val="Char Char1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54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55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56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5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0">
    <w:name w:val="List Paragraph Char"/>
    <w:link w:val="110"/>
    <w:qFormat/>
    <w:locked/>
    <w:uiPriority w:val="34"/>
    <w:rPr>
      <w:lang w:val="en-GB"/>
    </w:rPr>
  </w:style>
  <w:style w:type="paragraph" w:customStyle="1" w:styleId="361">
    <w:name w:val="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4">
    <w:name w:val="Char Char32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36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6">
    <w:name w:val="Char Char192"/>
    <w:semiHidden/>
    <w:qFormat/>
    <w:uiPriority w:val="0"/>
    <w:rPr>
      <w:rFonts w:ascii="Times New Roman" w:hAnsi="Times New Roman"/>
      <w:lang w:val="en-GB"/>
    </w:rPr>
  </w:style>
  <w:style w:type="character" w:customStyle="1" w:styleId="367">
    <w:name w:val="Char Char8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68">
    <w:name w:val="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370">
    <w:name w:val="Char Char7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1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72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73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74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75">
    <w:name w:val="Char Char112"/>
    <w:semiHidden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76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377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78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383">
    <w:name w:val="3GPP 正文"/>
    <w:basedOn w:val="1"/>
    <w:link w:val="38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384">
    <w:name w:val="3GPP 正文 Char"/>
    <w:link w:val="383"/>
    <w:qFormat/>
    <w:uiPriority w:val="0"/>
    <w:rPr>
      <w:rFonts w:eastAsia="宋体"/>
      <w:lang w:eastAsia="ja-JP"/>
    </w:rPr>
  </w:style>
  <w:style w:type="character" w:customStyle="1" w:styleId="385">
    <w:name w:val="B1 Char1"/>
    <w:qFormat/>
    <w:uiPriority w:val="0"/>
    <w:rPr>
      <w:lang w:val="en-GB" w:eastAsia="ja-JP" w:bidi="ar-SA"/>
    </w:rPr>
  </w:style>
  <w:style w:type="paragraph" w:customStyle="1" w:styleId="386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B1 (文字)"/>
    <w:qFormat/>
    <w:uiPriority w:val="0"/>
    <w:rPr>
      <w:lang w:val="en-GB" w:eastAsia="ja-JP" w:bidi="ar-SA"/>
    </w:rPr>
  </w:style>
  <w:style w:type="character" w:customStyle="1" w:styleId="389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390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91">
    <w:name w:val="Intense Emphasis"/>
    <w:qFormat/>
    <w:uiPriority w:val="21"/>
    <w:rPr>
      <w:b/>
      <w:bCs/>
      <w:i/>
      <w:iCs/>
      <w:color w:val="4F81BD"/>
    </w:rPr>
  </w:style>
  <w:style w:type="paragraph" w:customStyle="1" w:styleId="39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96">
    <w:name w:val="bodytext4"/>
    <w:basedOn w:val="3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/>
      <w:jc w:val="left"/>
      <w:textAlignment w:val="baseline"/>
    </w:pPr>
    <w:rPr>
      <w:rFonts w:eastAsia="宋体"/>
      <w:sz w:val="24"/>
      <w:szCs w:val="20"/>
      <w:lang w:val="en-GB"/>
    </w:rPr>
  </w:style>
  <w:style w:type="paragraph" w:customStyle="1" w:styleId="397">
    <w:name w:val="References"/>
    <w:basedOn w:val="1"/>
    <w:next w:val="1"/>
    <w:qFormat/>
    <w:uiPriority w:val="0"/>
    <w:pPr>
      <w:tabs>
        <w:tab w:val="left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398">
    <w:name w:val="参考文献"/>
    <w:basedOn w:val="1"/>
    <w:qFormat/>
    <w:uiPriority w:val="0"/>
    <w:pPr>
      <w:keepLines/>
      <w:tabs>
        <w:tab w:val="left" w:pos="720"/>
      </w:tabs>
      <w:spacing w:after="0"/>
      <w:ind w:left="720" w:hanging="360"/>
    </w:pPr>
    <w:rPr>
      <w:rFonts w:eastAsia="MS Mincho"/>
    </w:rPr>
  </w:style>
  <w:style w:type="paragraph" w:customStyle="1" w:styleId="39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400">
    <w:name w:val="??? 2"/>
    <w:basedOn w:val="399"/>
    <w:next w:val="39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401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40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409">
    <w:name w:val="样式1"/>
    <w:basedOn w:val="9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41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41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412">
    <w:name w:val="BodyBest"/>
    <w:basedOn w:val="1"/>
    <w:link w:val="413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413">
    <w:name w:val="BodyBest Char"/>
    <w:link w:val="412"/>
    <w:qFormat/>
    <w:uiPriority w:val="0"/>
    <w:rPr>
      <w:rFonts w:ascii="Arial" w:hAnsi="Arial" w:eastAsia="MS Mincho"/>
    </w:rPr>
  </w:style>
  <w:style w:type="paragraph" w:customStyle="1" w:styleId="4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415">
    <w:name w:val="IvD Instructiontext"/>
    <w:basedOn w:val="35"/>
    <w:link w:val="416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i/>
      <w:color w:val="7F7F7F"/>
      <w:spacing w:val="2"/>
      <w:sz w:val="18"/>
      <w:szCs w:val="18"/>
    </w:rPr>
  </w:style>
  <w:style w:type="character" w:customStyle="1" w:styleId="416">
    <w:name w:val="IvD Instructiontext Char"/>
    <w:link w:val="415"/>
    <w:qFormat/>
    <w:uiPriority w:val="99"/>
    <w:rPr>
      <w:rFonts w:ascii="Arial" w:hAnsi="Arial" w:eastAsia="Times New Roman"/>
      <w:i/>
      <w:color w:val="7F7F7F"/>
      <w:spacing w:val="2"/>
      <w:sz w:val="18"/>
      <w:szCs w:val="18"/>
    </w:rPr>
  </w:style>
  <w:style w:type="paragraph" w:customStyle="1" w:styleId="417">
    <w:name w:val="IvD bodytext"/>
    <w:basedOn w:val="35"/>
    <w:link w:val="41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eastAsia="Times New Roman"/>
      <w:spacing w:val="2"/>
      <w:szCs w:val="20"/>
    </w:rPr>
  </w:style>
  <w:style w:type="character" w:customStyle="1" w:styleId="418">
    <w:name w:val="IvD bodytext Char"/>
    <w:link w:val="417"/>
    <w:qFormat/>
    <w:uiPriority w:val="0"/>
    <w:rPr>
      <w:rFonts w:ascii="Arial" w:hAnsi="Arial" w:eastAsia="Times New Roman"/>
      <w:spacing w:val="2"/>
    </w:rPr>
  </w:style>
  <w:style w:type="paragraph" w:customStyle="1" w:styleId="419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Char Char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5">
    <w:name w:val="_tgc"/>
    <w:qFormat/>
    <w:uiPriority w:val="0"/>
  </w:style>
  <w:style w:type="paragraph" w:customStyle="1" w:styleId="426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sz w:val="18"/>
      <w:lang w:eastAsia="ko-KR"/>
    </w:rPr>
  </w:style>
  <w:style w:type="paragraph" w:customStyle="1" w:styleId="427">
    <w:name w:val="表格题注"/>
    <w:next w:val="1"/>
    <w:qFormat/>
    <w:uiPriority w:val="0"/>
    <w:pPr>
      <w:numPr>
        <w:ilvl w:val="0"/>
        <w:numId w:val="6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428">
    <w:name w:val="st1"/>
    <w:basedOn w:val="58"/>
    <w:qFormat/>
    <w:uiPriority w:val="0"/>
  </w:style>
  <w:style w:type="paragraph" w:customStyle="1" w:styleId="42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styleId="430">
    <w:name w:val="Placeholder Text"/>
    <w:basedOn w:val="58"/>
    <w:semiHidden/>
    <w:qFormat/>
    <w:uiPriority w:val="99"/>
    <w:rPr>
      <w:color w:val="808080"/>
    </w:rPr>
  </w:style>
  <w:style w:type="paragraph" w:customStyle="1" w:styleId="43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F914F8-21FE-4471-80EA-98B3185F51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179</Pages>
  <Words>61743</Words>
  <Characters>351939</Characters>
  <Lines>2932</Lines>
  <Paragraphs>825</Paragraphs>
  <TotalTime>23</TotalTime>
  <ScaleCrop>false</ScaleCrop>
  <LinksUpToDate>false</LinksUpToDate>
  <CharactersWithSpaces>412857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2018-08-31T15:18:00Z</dcterms:created>
  <dc:creator>MCC Support</dc:creator>
  <cp:keywords>&lt;keyword[, keyword, ]&gt;</cp:keywords>
  <cp:lastModifiedBy>xuefei1</cp:lastModifiedBy>
  <dcterms:modified xsi:type="dcterms:W3CDTF">2018-09-28T08:19:15Z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1535728683</vt:lpwstr>
  </property>
  <property fmtid="{D5CDD505-2E9C-101B-9397-08002B2CF9AE}" pid="9" name="KSOProductBuildVer">
    <vt:lpwstr>2052-10.8.2.6613</vt:lpwstr>
  </property>
</Properties>
</file>